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1C95B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23635B">
        <w:rPr>
          <w:b/>
          <w:i/>
          <w:noProof/>
          <w:sz w:val="28"/>
        </w:rPr>
        <w:t>40847</w:t>
      </w:r>
      <w:r w:rsidR="001F426E">
        <w:rPr>
          <w:b/>
          <w:i/>
          <w:noProof/>
          <w:sz w:val="28"/>
        </w:rPr>
        <w:fldChar w:fldCharType="end"/>
      </w:r>
      <w:r w:rsidR="004E6A1E" w:rsidRPr="004E6A1E">
        <w:rPr>
          <w:b/>
          <w:i/>
          <w:noProof/>
          <w:sz w:val="28"/>
          <w:highlight w:val="yellow"/>
        </w:rPr>
        <w:t>r1</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1A730" w:rsidR="001E41F3" w:rsidRPr="00410371" w:rsidRDefault="006408B4" w:rsidP="0023635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3635B">
              <w:rPr>
                <w:b/>
                <w:noProof/>
                <w:sz w:val="28"/>
              </w:rPr>
              <w:t>0010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98ECE" w:rsidR="001E41F3" w:rsidRDefault="00C81AED" w:rsidP="0001060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C735C" w:rsidRPr="007C735C">
              <w:rPr>
                <w:lang w:eastAsia="zh-CN"/>
              </w:rPr>
              <w:t>Corrections on 6.</w:t>
            </w:r>
            <w:r w:rsidR="00010607">
              <w:rPr>
                <w:lang w:eastAsia="zh-CN"/>
              </w:rPr>
              <w:t>5.3</w:t>
            </w:r>
            <w:r w:rsidR="00072BBE">
              <w:rPr>
                <w:lang w:eastAsia="zh-CN"/>
              </w:rPr>
              <w:t xml:space="preserve"> for </w:t>
            </w:r>
            <w:r w:rsidR="00010607">
              <w:rPr>
                <w:lang w:eastAsia="zh-CN"/>
              </w:rPr>
              <w:t>spurious emission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D20B2" w:rsidR="00CE1B94" w:rsidRPr="00C166EB" w:rsidRDefault="00010607" w:rsidP="008176DF">
            <w:pPr>
              <w:pStyle w:val="CRCoverPage"/>
              <w:spacing w:after="0"/>
              <w:ind w:left="100"/>
            </w:pPr>
            <w:r>
              <w:t xml:space="preserve">Some </w:t>
            </w:r>
            <w:r w:rsidR="008176DF">
              <w:t xml:space="preserve">references for the test for NTN UE spurious emission are missing or incorrect. Some protected bands for </w:t>
            </w:r>
            <w:r w:rsidR="008176DF" w:rsidRPr="008176DF">
              <w:t>spurious emission for UE co-existence are missing for band n256.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D7B09" w14:textId="782F649F" w:rsidR="00010607" w:rsidRDefault="00010607" w:rsidP="00010607">
            <w:pPr>
              <w:pStyle w:val="CRCoverPage"/>
              <w:numPr>
                <w:ilvl w:val="0"/>
                <w:numId w:val="47"/>
              </w:numPr>
              <w:spacing w:after="0"/>
              <w:rPr>
                <w:noProof/>
                <w:lang w:eastAsia="zh-CN"/>
              </w:rPr>
            </w:pPr>
            <w:r>
              <w:rPr>
                <w:noProof/>
                <w:lang w:eastAsia="zh-CN"/>
              </w:rPr>
              <w:t xml:space="preserve">Add </w:t>
            </w:r>
            <w:r w:rsidR="008176DF">
              <w:rPr>
                <w:noProof/>
                <w:lang w:eastAsia="zh-CN"/>
              </w:rPr>
              <w:t>and correct the references for the test for NTN UE spurious emission.</w:t>
            </w:r>
          </w:p>
          <w:p w14:paraId="4675F1FE" w14:textId="7B78554B" w:rsidR="00010607" w:rsidRDefault="008176DF" w:rsidP="00010607">
            <w:pPr>
              <w:pStyle w:val="CRCoverPage"/>
              <w:numPr>
                <w:ilvl w:val="0"/>
                <w:numId w:val="47"/>
              </w:numPr>
              <w:spacing w:after="0"/>
              <w:rPr>
                <w:noProof/>
                <w:lang w:eastAsia="zh-CN"/>
              </w:rPr>
            </w:pPr>
            <w:r>
              <w:rPr>
                <w:noProof/>
                <w:lang w:eastAsia="zh-CN"/>
              </w:rPr>
              <w:t xml:space="preserve">Add protected bands for spurious emission for UE co-existence for band n256 in </w:t>
            </w:r>
            <w:r w:rsidRPr="008176DF">
              <w:t>Table 6.5.3.2.3-1</w:t>
            </w:r>
            <w:r>
              <w:rPr>
                <w:noProof/>
                <w:lang w:eastAsia="zh-CN"/>
              </w:rPr>
              <w:t>.</w:t>
            </w:r>
          </w:p>
          <w:p w14:paraId="31C656EC" w14:textId="0FA603F6" w:rsidR="00C93526" w:rsidRDefault="008176DF" w:rsidP="008176DF">
            <w:pPr>
              <w:pStyle w:val="CRCoverPage"/>
              <w:numPr>
                <w:ilvl w:val="0"/>
                <w:numId w:val="47"/>
              </w:numPr>
              <w:spacing w:after="0"/>
              <w:rPr>
                <w:noProof/>
                <w:lang w:eastAsia="zh-CN"/>
              </w:rPr>
            </w:pPr>
            <w:r>
              <w:rPr>
                <w:rFonts w:eastAsia="等线"/>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E35BC" w:rsidR="006F0CD8" w:rsidRDefault="00010607" w:rsidP="008176DF">
            <w:pPr>
              <w:pStyle w:val="CRCoverPage"/>
              <w:spacing w:after="0"/>
              <w:ind w:left="100"/>
              <w:rPr>
                <w:noProof/>
                <w:lang w:eastAsia="zh-CN"/>
              </w:rPr>
            </w:pPr>
            <w:r>
              <w:rPr>
                <w:noProof/>
                <w:lang w:eastAsia="zh-CN"/>
              </w:rPr>
              <w:t xml:space="preserve">The specification for NTN UE </w:t>
            </w:r>
            <w:r w:rsidR="008176DF">
              <w:rPr>
                <w:noProof/>
                <w:lang w:eastAsia="zh-CN"/>
              </w:rPr>
              <w:t>spurious emission test</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38585" w:rsidR="001E41F3" w:rsidRDefault="006735E9" w:rsidP="006735E9">
            <w:pPr>
              <w:pStyle w:val="CRCoverPage"/>
              <w:spacing w:after="0"/>
              <w:ind w:left="100"/>
              <w:rPr>
                <w:noProof/>
                <w:lang w:eastAsia="zh-CN"/>
              </w:rPr>
            </w:pPr>
            <w:r w:rsidRPr="006735E9">
              <w:rPr>
                <w:rFonts w:eastAsia="等线"/>
              </w:rPr>
              <w:t xml:space="preserve">2, 6.5.3.0, 6.5.3.1.3, </w:t>
            </w:r>
            <w:r w:rsidRPr="0083387C">
              <w:rPr>
                <w:rFonts w:eastAsia="等线"/>
              </w:rPr>
              <w:t>6.5.3.1.4.1</w:t>
            </w:r>
            <w:r>
              <w:rPr>
                <w:rFonts w:eastAsia="等线"/>
              </w:rPr>
              <w:t xml:space="preserve">, </w:t>
            </w:r>
            <w:r w:rsidRPr="006735E9">
              <w:rPr>
                <w:rFonts w:eastAsia="等线"/>
              </w:rPr>
              <w:t>6.5.3.2.3</w:t>
            </w:r>
            <w:r>
              <w:rPr>
                <w:rFonts w:eastAsia="等线"/>
              </w:rPr>
              <w:t xml:space="preserve">, </w:t>
            </w:r>
            <w:r w:rsidRPr="0083387C">
              <w:rPr>
                <w:rFonts w:eastAsia="等线"/>
              </w:rPr>
              <w:t>6.5.3.2.4.1</w:t>
            </w:r>
            <w:r>
              <w:rPr>
                <w:rFonts w:eastAsia="等线"/>
              </w:rPr>
              <w:t xml:space="preserve">, </w:t>
            </w:r>
            <w:r w:rsidRPr="0083387C">
              <w:rPr>
                <w:rFonts w:eastAsia="等线"/>
              </w:rPr>
              <w:t>6.5.3.2.</w:t>
            </w:r>
            <w:r>
              <w:rPr>
                <w:rFonts w:eastAsia="等线"/>
              </w:rPr>
              <w:t xml:space="preserve">5, </w:t>
            </w:r>
            <w:r w:rsidRPr="0083387C">
              <w:rPr>
                <w:rFonts w:eastAsia="等线"/>
              </w:rPr>
              <w:t>6.5.3.3.4.1</w:t>
            </w:r>
            <w:r>
              <w:rPr>
                <w:rFonts w:eastAsia="等线"/>
              </w:rPr>
              <w:t xml:space="preserve">, </w:t>
            </w:r>
            <w:r w:rsidRPr="0083387C">
              <w:rPr>
                <w:rFonts w:eastAsia="等线"/>
              </w:rPr>
              <w:t>6.5.3.3.5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7CD27" w14:textId="77777777" w:rsidR="008863B9" w:rsidRPr="004E6A1E" w:rsidRDefault="004E6A1E">
            <w:pPr>
              <w:pStyle w:val="CRCoverPage"/>
              <w:spacing w:after="0"/>
              <w:ind w:left="100"/>
              <w:rPr>
                <w:noProof/>
                <w:highlight w:val="yellow"/>
                <w:lang w:eastAsia="zh-CN"/>
              </w:rPr>
            </w:pPr>
            <w:r w:rsidRPr="004E6A1E">
              <w:rPr>
                <w:rFonts w:hint="eastAsia"/>
                <w:noProof/>
                <w:highlight w:val="yellow"/>
                <w:lang w:eastAsia="zh-CN"/>
              </w:rPr>
              <w:t>R</w:t>
            </w:r>
            <w:r w:rsidRPr="004E6A1E">
              <w:rPr>
                <w:noProof/>
                <w:highlight w:val="yellow"/>
                <w:lang w:eastAsia="zh-CN"/>
              </w:rPr>
              <w:t>5-240847r1:</w:t>
            </w:r>
          </w:p>
          <w:p w14:paraId="6ACA4173" w14:textId="6405D973" w:rsidR="004E6A1E" w:rsidRDefault="004E6A1E">
            <w:pPr>
              <w:pStyle w:val="CRCoverPage"/>
              <w:spacing w:after="0"/>
              <w:ind w:left="100"/>
              <w:rPr>
                <w:rFonts w:hint="eastAsia"/>
                <w:noProof/>
                <w:lang w:eastAsia="zh-CN"/>
              </w:rPr>
            </w:pPr>
            <w:r w:rsidRPr="004E6A1E">
              <w:rPr>
                <w:noProof/>
                <w:highlight w:val="yellow"/>
                <w:lang w:eastAsia="zh-CN"/>
              </w:rPr>
              <w:t>Change ITU-R spec reference as [15] to resolve the overlapping with R4-241148 and R5-241149.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A03FFAA" w14:textId="77777777" w:rsidR="00E13D67" w:rsidRPr="000702BF" w:rsidRDefault="00E13D67" w:rsidP="00E13D67">
      <w:pPr>
        <w:pStyle w:val="11"/>
      </w:pPr>
      <w:bookmarkStart w:id="49" w:name="_Toc137543549"/>
      <w:bookmarkStart w:id="50" w:name="_Toc152356526"/>
      <w:r w:rsidRPr="000702BF">
        <w:t>2</w:t>
      </w:r>
      <w:r w:rsidRPr="000702BF">
        <w:tab/>
        <w:t>References</w:t>
      </w:r>
      <w:bookmarkEnd w:id="49"/>
      <w:bookmarkEnd w:id="50"/>
    </w:p>
    <w:p w14:paraId="06740B35" w14:textId="77777777" w:rsidR="00E13D67" w:rsidRPr="000702BF" w:rsidRDefault="00E13D67" w:rsidP="00E13D67">
      <w:r w:rsidRPr="000702BF">
        <w:t>The following documents contain provisions which, through reference in this text, constitute provisions of the present document.</w:t>
      </w:r>
    </w:p>
    <w:p w14:paraId="2CDE99D7" w14:textId="77777777" w:rsidR="00E13D67" w:rsidRPr="000702BF" w:rsidRDefault="00E13D67" w:rsidP="00E13D67">
      <w:pPr>
        <w:pStyle w:val="B10"/>
      </w:pPr>
      <w:r w:rsidRPr="000702BF">
        <w:t>-</w:t>
      </w:r>
      <w:r w:rsidRPr="000702BF">
        <w:tab/>
        <w:t>References are either specific (identified by date of publication, edition number, version number, etc.) or non</w:t>
      </w:r>
      <w:r w:rsidRPr="000702BF">
        <w:noBreakHyphen/>
        <w:t>specific.</w:t>
      </w:r>
    </w:p>
    <w:p w14:paraId="72C09FAC" w14:textId="77777777" w:rsidR="00E13D67" w:rsidRPr="000702BF" w:rsidRDefault="00E13D67" w:rsidP="00E13D67">
      <w:pPr>
        <w:pStyle w:val="B10"/>
      </w:pPr>
      <w:r w:rsidRPr="000702BF">
        <w:t>-</w:t>
      </w:r>
      <w:r w:rsidRPr="000702BF">
        <w:tab/>
        <w:t>For a specific reference, subsequent revisions do not apply.</w:t>
      </w:r>
    </w:p>
    <w:p w14:paraId="62BA9021" w14:textId="77777777" w:rsidR="00E13D67" w:rsidRPr="000702BF" w:rsidRDefault="00E13D67" w:rsidP="00E13D67">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2A382B90" w14:textId="77777777" w:rsidR="00E13D67" w:rsidRPr="000702BF" w:rsidRDefault="00E13D67" w:rsidP="00E13D67">
      <w:pPr>
        <w:pStyle w:val="EX"/>
      </w:pPr>
      <w:r w:rsidRPr="000702BF">
        <w:t>[1]</w:t>
      </w:r>
      <w:r w:rsidRPr="000702BF">
        <w:tab/>
        <w:t>3GPP TR 21.905: "Vocabulary for 3GPP Specifications".</w:t>
      </w:r>
    </w:p>
    <w:p w14:paraId="47EC0A87" w14:textId="77777777" w:rsidR="00E13D67" w:rsidRPr="000702BF" w:rsidRDefault="00E13D67" w:rsidP="00E13D67">
      <w:pPr>
        <w:pStyle w:val="EX"/>
      </w:pPr>
      <w:r w:rsidRPr="000702BF">
        <w:t>[2]</w:t>
      </w:r>
      <w:r w:rsidRPr="000702BF">
        <w:tab/>
        <w:t>3GPP TS 38.521</w:t>
      </w:r>
      <w:r w:rsidRPr="000702BF">
        <w:noBreakHyphen/>
        <w:t>1: "NR; User Equipment (UE) conformance specification; Radio transmission and reception; Part 1: Range 1 Standalone".</w:t>
      </w:r>
    </w:p>
    <w:p w14:paraId="455CC75E" w14:textId="77777777" w:rsidR="00E13D67" w:rsidRPr="000702BF" w:rsidRDefault="00E13D67" w:rsidP="00E13D67">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13593153" w14:textId="63DC981A" w:rsidR="00E13D67" w:rsidRPr="000702BF" w:rsidRDefault="00E13D67" w:rsidP="00E13D67">
      <w:pPr>
        <w:pStyle w:val="EX"/>
      </w:pPr>
      <w:r w:rsidRPr="000702BF">
        <w:rPr>
          <w:rFonts w:eastAsia="等线"/>
        </w:rPr>
        <w:t>[4]</w:t>
      </w:r>
      <w:r w:rsidRPr="000702BF">
        <w:rPr>
          <w:rFonts w:eastAsia="等线"/>
        </w:rPr>
        <w:tab/>
        <w:t>3GPP TS 38.</w:t>
      </w:r>
      <w:r w:rsidRPr="000702BF">
        <w:t>108: "NR; Satellite Node radio transmission and reception"</w:t>
      </w:r>
      <w:ins w:id="51" w:author="ZTE-Ma Zhifeng" w:date="2024-01-25T09:55:00Z">
        <w:r w:rsidR="00DF6B89">
          <w:t>.</w:t>
        </w:r>
      </w:ins>
    </w:p>
    <w:p w14:paraId="5FC5FE43" w14:textId="77777777" w:rsidR="00E13D67" w:rsidRPr="000702BF" w:rsidRDefault="00E13D67" w:rsidP="00E13D67">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49B84A9F" w14:textId="77777777" w:rsidR="00E13D67" w:rsidRPr="000702BF" w:rsidRDefault="00E13D67" w:rsidP="00E13D67">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3E13A063" w14:textId="20C4163B" w:rsidR="00E13D67" w:rsidRPr="000702BF" w:rsidRDefault="00E13D67" w:rsidP="00E13D67">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ins w:id="52" w:author="ZTE-Ma Zhifeng" w:date="2024-01-25T09:55:00Z">
        <w:r w:rsidR="00DF6B89">
          <w:rPr>
            <w:rFonts w:eastAsia="等线"/>
          </w:rPr>
          <w:t>.</w:t>
        </w:r>
      </w:ins>
    </w:p>
    <w:p w14:paraId="11FCBBA7" w14:textId="77777777" w:rsidR="00E13D67" w:rsidRPr="000702BF" w:rsidRDefault="00E13D67" w:rsidP="00E13D67">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w:t>
      </w:r>
      <w:del w:id="53" w:author="ZTE-Ma Zhifeng" w:date="2024-01-25T09:55:00Z">
        <w:r w:rsidRPr="000702BF" w:rsidDel="00DF6B89">
          <w:rPr>
            <w:rFonts w:eastAsia="等线"/>
          </w:rPr>
          <w:delText xml:space="preserve"> </w:delText>
        </w:r>
      </w:del>
      <w:r w:rsidRPr="000702BF">
        <w:rPr>
          <w:rFonts w:eastAsia="等线"/>
        </w:rPr>
        <w:t>Radio Resource Control (RRC) protocol specification".</w:t>
      </w:r>
    </w:p>
    <w:p w14:paraId="27B7A64C" w14:textId="77777777" w:rsidR="00E13D67" w:rsidRPr="000702BF" w:rsidRDefault="00E13D67" w:rsidP="00E13D67">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4B738707" w14:textId="77777777" w:rsidR="00E13D67" w:rsidRPr="000702BF" w:rsidRDefault="00E13D67" w:rsidP="00E13D67">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2A0FF415" w14:textId="2B79346A" w:rsidR="00E13D67" w:rsidRPr="000702BF" w:rsidRDefault="00E13D67" w:rsidP="00E13D67">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ins w:id="54" w:author="ZTE-Ma Zhifeng" w:date="2024-01-25T09:55:00Z">
        <w:r w:rsidR="00DF6B89">
          <w:rPr>
            <w:rFonts w:eastAsia="等线"/>
          </w:rPr>
          <w:t>.</w:t>
        </w:r>
      </w:ins>
    </w:p>
    <w:p w14:paraId="4113899E" w14:textId="77777777" w:rsidR="00E13D67" w:rsidRPr="000702BF" w:rsidRDefault="00E13D67" w:rsidP="00E13D67">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59350E3" w14:textId="77777777" w:rsidR="00E13D67" w:rsidRDefault="00E13D67" w:rsidP="00E13D67">
      <w:pPr>
        <w:pStyle w:val="EX"/>
        <w:rPr>
          <w:ins w:id="55" w:author="ZTE-Ma Zhifeng" w:date="2024-01-23T14:19:00Z"/>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7F87750F" w14:textId="30A876C8" w:rsidR="00816EB4" w:rsidRPr="00816EB4" w:rsidRDefault="00816EB4" w:rsidP="00E13D67">
      <w:pPr>
        <w:pStyle w:val="EX"/>
        <w:rPr>
          <w:rFonts w:eastAsia="等线"/>
          <w:lang w:eastAsia="zh-CN"/>
        </w:rPr>
      </w:pPr>
      <w:ins w:id="56" w:author="ZTE-Ma Zhifeng" w:date="2024-01-23T14:19:00Z">
        <w:r w:rsidRPr="009E20AA">
          <w:rPr>
            <w:rFonts w:eastAsia="宋体"/>
          </w:rPr>
          <w:t>[</w:t>
        </w:r>
      </w:ins>
      <w:ins w:id="57" w:author="ZTE-Ma Zhifeng" w:date="2024-01-23T14:20:00Z">
        <w:r w:rsidRPr="004E6A1E">
          <w:rPr>
            <w:rFonts w:eastAsia="宋体"/>
            <w:highlight w:val="yellow"/>
          </w:rPr>
          <w:t>1</w:t>
        </w:r>
      </w:ins>
      <w:ins w:id="58" w:author="ZTE-Ma Zhifeng" w:date="2024-02-27T17:50:00Z">
        <w:r w:rsidR="004E6A1E" w:rsidRPr="004E6A1E">
          <w:rPr>
            <w:rFonts w:eastAsia="宋体"/>
            <w:highlight w:val="yellow"/>
          </w:rPr>
          <w:t>5</w:t>
        </w:r>
      </w:ins>
      <w:ins w:id="59" w:author="ZTE-Ma Zhifeng" w:date="2024-01-23T14:19:00Z">
        <w:r w:rsidRPr="009E20AA">
          <w:rPr>
            <w:rFonts w:eastAsia="宋体"/>
          </w:rPr>
          <w:t>]</w:t>
        </w:r>
        <w:r w:rsidRPr="009E20AA">
          <w:rPr>
            <w:rFonts w:eastAsia="宋体"/>
          </w:rPr>
          <w:tab/>
          <w:t>ITU-R Recommendation SM.329-10, "Unwanted emissions in the spurious domain".</w:t>
        </w:r>
      </w:ins>
    </w:p>
    <w:p w14:paraId="46548D19" w14:textId="77777777" w:rsidR="00E13D67" w:rsidRPr="00E13D67" w:rsidRDefault="00E13D67" w:rsidP="00E13D67"/>
    <w:p w14:paraId="4C10CC52" w14:textId="77777777" w:rsidR="00E13D67" w:rsidRPr="0042555D" w:rsidRDefault="00E13D67" w:rsidP="00E13D67">
      <w:pPr>
        <w:pStyle w:val="30"/>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1B9B959" w14:textId="77777777" w:rsidR="0083387C" w:rsidRPr="0083387C" w:rsidRDefault="0083387C" w:rsidP="0083387C">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0" w:name="_Toc97562299"/>
      <w:bookmarkStart w:id="61" w:name="_Toc104122532"/>
      <w:bookmarkStart w:id="62" w:name="_Toc104205483"/>
      <w:bookmarkStart w:id="63" w:name="_Toc104206690"/>
      <w:bookmarkStart w:id="64" w:name="_Toc104503650"/>
      <w:bookmarkStart w:id="65" w:name="_Toc106127581"/>
      <w:bookmarkStart w:id="66" w:name="_Toc123057946"/>
      <w:bookmarkStart w:id="67" w:name="_Toc124255241"/>
      <w:bookmarkStart w:id="68" w:name="_Toc124255432"/>
      <w:bookmarkStart w:id="69" w:name="_Toc124255569"/>
      <w:bookmarkStart w:id="70" w:name="_Toc137543605"/>
      <w:bookmarkStart w:id="71" w:name="_Toc152356650"/>
      <w:r w:rsidRPr="0083387C">
        <w:rPr>
          <w:rFonts w:ascii="Arial" w:eastAsia="等线" w:hAnsi="Arial"/>
          <w:sz w:val="28"/>
        </w:rPr>
        <w:t>6.5.3</w:t>
      </w:r>
      <w:r w:rsidRPr="0083387C">
        <w:rPr>
          <w:rFonts w:ascii="Arial" w:eastAsia="等线" w:hAnsi="Arial"/>
          <w:sz w:val="28"/>
        </w:rPr>
        <w:tab/>
        <w:t>Spurious emission</w:t>
      </w:r>
      <w:bookmarkEnd w:id="60"/>
      <w:bookmarkEnd w:id="61"/>
      <w:bookmarkEnd w:id="62"/>
      <w:bookmarkEnd w:id="63"/>
      <w:bookmarkEnd w:id="64"/>
      <w:bookmarkEnd w:id="65"/>
      <w:bookmarkEnd w:id="66"/>
      <w:bookmarkEnd w:id="67"/>
      <w:bookmarkEnd w:id="68"/>
      <w:bookmarkEnd w:id="69"/>
      <w:bookmarkEnd w:id="70"/>
      <w:bookmarkEnd w:id="71"/>
    </w:p>
    <w:p w14:paraId="1D083DD6"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2" w:name="_Toc152356651"/>
      <w:r w:rsidRPr="0083387C">
        <w:rPr>
          <w:rFonts w:ascii="Arial" w:eastAsia="等线" w:hAnsi="Arial"/>
          <w:sz w:val="24"/>
        </w:rPr>
        <w:t>6.5.3.0</w:t>
      </w:r>
      <w:r w:rsidRPr="0083387C">
        <w:rPr>
          <w:rFonts w:ascii="Arial" w:eastAsia="等线" w:hAnsi="Arial"/>
          <w:sz w:val="24"/>
        </w:rPr>
        <w:tab/>
        <w:t>General</w:t>
      </w:r>
      <w:bookmarkStart w:id="73" w:name="_GoBack"/>
      <w:bookmarkEnd w:id="72"/>
      <w:bookmarkEnd w:id="73"/>
    </w:p>
    <w:p w14:paraId="6038FE8D" w14:textId="61539205" w:rsidR="0083387C" w:rsidRPr="0083387C" w:rsidRDefault="0083387C" w:rsidP="0083387C">
      <w:pPr>
        <w:overflowPunct w:val="0"/>
        <w:autoSpaceDE w:val="0"/>
        <w:autoSpaceDN w:val="0"/>
        <w:adjustRightInd w:val="0"/>
        <w:textAlignment w:val="baseline"/>
        <w:rPr>
          <w:rFonts w:eastAsia="等线"/>
        </w:rPr>
      </w:pPr>
      <w:r w:rsidRPr="0083387C">
        <w:rPr>
          <w:rFonts w:eastAsia="等线"/>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del w:id="74" w:author="ZTE-Ma Zhifeng" w:date="2024-01-23T14:20:00Z">
        <w:r w:rsidRPr="0083387C" w:rsidDel="00816EB4">
          <w:rPr>
            <w:rFonts w:eastAsia="等线"/>
          </w:rPr>
          <w:delText>to be updated</w:delText>
        </w:r>
      </w:del>
      <w:ins w:id="75" w:author="ZTE-Ma Zhifeng" w:date="2024-02-27T17:51:00Z">
        <w:r w:rsidR="004E6A1E" w:rsidRPr="004E6A1E">
          <w:rPr>
            <w:rFonts w:eastAsia="等线"/>
            <w:highlight w:val="yellow"/>
          </w:rPr>
          <w:t>15</w:t>
        </w:r>
      </w:ins>
      <w:r w:rsidRPr="0083387C">
        <w:rPr>
          <w:rFonts w:eastAsia="等线"/>
        </w:rPr>
        <w:t xml:space="preserve">] and </w:t>
      </w:r>
      <w:r w:rsidRPr="0083387C">
        <w:rPr>
          <w:rFonts w:eastAsia="等线"/>
          <w:lang w:eastAsia="zh-CN"/>
        </w:rPr>
        <w:t>NTN</w:t>
      </w:r>
      <w:r w:rsidRPr="0083387C">
        <w:rPr>
          <w:rFonts w:eastAsia="等线"/>
        </w:rPr>
        <w:t xml:space="preserve"> operating band requirement to address UE co-existence.</w:t>
      </w:r>
    </w:p>
    <w:p w14:paraId="058A4FD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6251B02" w14:textId="77777777" w:rsidR="0083387C" w:rsidRPr="0083387C" w:rsidRDefault="0083387C" w:rsidP="0083387C">
      <w:pPr>
        <w:keepLines/>
        <w:overflowPunct w:val="0"/>
        <w:autoSpaceDE w:val="0"/>
        <w:autoSpaceDN w:val="0"/>
        <w:adjustRightInd w:val="0"/>
        <w:ind w:left="1135" w:hanging="851"/>
        <w:textAlignment w:val="baseline"/>
        <w:rPr>
          <w:rFonts w:eastAsia="等线"/>
        </w:rPr>
      </w:pPr>
      <w:r w:rsidRPr="0083387C">
        <w:rPr>
          <w:rFonts w:eastAsia="等线"/>
        </w:rPr>
        <w:t>NOTE:</w:t>
      </w:r>
      <w:r w:rsidRPr="0083387C">
        <w:rPr>
          <w:rFonts w:eastAsia="等线"/>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89EEE5"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6" w:name="_Toc97562300"/>
      <w:bookmarkStart w:id="77" w:name="_Toc104122533"/>
      <w:bookmarkStart w:id="78" w:name="_Toc104205484"/>
      <w:bookmarkStart w:id="79" w:name="_Toc104206691"/>
      <w:bookmarkStart w:id="80" w:name="_Toc104503651"/>
      <w:bookmarkStart w:id="81" w:name="_Toc106127582"/>
      <w:bookmarkStart w:id="82" w:name="_Toc123057947"/>
      <w:bookmarkStart w:id="83" w:name="_Toc124255242"/>
      <w:bookmarkStart w:id="84" w:name="_Toc124255433"/>
      <w:bookmarkStart w:id="85" w:name="_Toc124255570"/>
      <w:bookmarkStart w:id="86" w:name="_Toc137543606"/>
      <w:bookmarkStart w:id="87" w:name="_Toc152356652"/>
      <w:r w:rsidRPr="0083387C">
        <w:rPr>
          <w:rFonts w:ascii="Arial" w:eastAsia="等线" w:hAnsi="Arial"/>
          <w:sz w:val="24"/>
        </w:rPr>
        <w:t>6.5.3.1</w:t>
      </w:r>
      <w:r w:rsidRPr="0083387C">
        <w:rPr>
          <w:rFonts w:ascii="Arial" w:eastAsia="等线" w:hAnsi="Arial"/>
          <w:sz w:val="24"/>
        </w:rPr>
        <w:tab/>
      </w:r>
      <w:bookmarkEnd w:id="76"/>
      <w:r w:rsidRPr="0083387C">
        <w:rPr>
          <w:rFonts w:ascii="Arial" w:eastAsia="等线" w:hAnsi="Arial"/>
          <w:sz w:val="24"/>
        </w:rPr>
        <w:t>General spurious emissions</w:t>
      </w:r>
      <w:bookmarkEnd w:id="77"/>
      <w:bookmarkEnd w:id="78"/>
      <w:bookmarkEnd w:id="79"/>
      <w:bookmarkEnd w:id="80"/>
      <w:bookmarkEnd w:id="81"/>
      <w:bookmarkEnd w:id="82"/>
      <w:bookmarkEnd w:id="83"/>
      <w:bookmarkEnd w:id="84"/>
      <w:bookmarkEnd w:id="85"/>
      <w:bookmarkEnd w:id="86"/>
      <w:bookmarkEnd w:id="87"/>
    </w:p>
    <w:p w14:paraId="5E9EB8DB"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0A269888"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05B64D4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Initial condition and call setup procedure to support NR satellite access are to be updated</w:t>
      </w:r>
    </w:p>
    <w:p w14:paraId="3DBEAB21"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56B7D5C5"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6590DD07"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88" w:name="_Toc27478177"/>
      <w:bookmarkStart w:id="89" w:name="_Toc36226889"/>
      <w:bookmarkStart w:id="90" w:name="_Toc44324174"/>
      <w:bookmarkStart w:id="91" w:name="_Toc52990368"/>
      <w:bookmarkStart w:id="92" w:name="_Toc60823567"/>
      <w:bookmarkStart w:id="93" w:name="_Toc60825489"/>
      <w:bookmarkStart w:id="94" w:name="_Toc152356653"/>
      <w:r w:rsidRPr="0083387C">
        <w:rPr>
          <w:rFonts w:ascii="Arial" w:eastAsia="等线" w:hAnsi="Arial"/>
          <w:sz w:val="22"/>
        </w:rPr>
        <w:t>6.5.3.1.1</w:t>
      </w:r>
      <w:r w:rsidRPr="0083387C">
        <w:rPr>
          <w:rFonts w:ascii="Arial" w:eastAsia="等线" w:hAnsi="Arial"/>
          <w:sz w:val="22"/>
        </w:rPr>
        <w:tab/>
        <w:t>Test purpose</w:t>
      </w:r>
      <w:bookmarkEnd w:id="88"/>
      <w:bookmarkEnd w:id="89"/>
      <w:bookmarkEnd w:id="90"/>
      <w:bookmarkEnd w:id="91"/>
      <w:bookmarkEnd w:id="92"/>
      <w:bookmarkEnd w:id="93"/>
      <w:bookmarkEnd w:id="94"/>
    </w:p>
    <w:p w14:paraId="017C360E"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other channels or other systems in terms of transmitter spurious emissions.</w:t>
      </w:r>
    </w:p>
    <w:p w14:paraId="153268C4"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95" w:name="_Toc27478178"/>
      <w:bookmarkStart w:id="96" w:name="_Toc36226890"/>
      <w:bookmarkStart w:id="97" w:name="_Toc44324175"/>
      <w:bookmarkStart w:id="98" w:name="_Toc52990369"/>
      <w:bookmarkStart w:id="99" w:name="_Toc60823568"/>
      <w:bookmarkStart w:id="100" w:name="_Toc60825490"/>
      <w:bookmarkStart w:id="101" w:name="_Toc152356654"/>
      <w:r w:rsidRPr="0083387C">
        <w:rPr>
          <w:rFonts w:ascii="Arial" w:eastAsia="等线" w:hAnsi="Arial"/>
          <w:sz w:val="22"/>
        </w:rPr>
        <w:t>6.5.3.1.2</w:t>
      </w:r>
      <w:r w:rsidRPr="0083387C">
        <w:rPr>
          <w:rFonts w:ascii="Arial" w:eastAsia="等线" w:hAnsi="Arial"/>
          <w:sz w:val="22"/>
        </w:rPr>
        <w:tab/>
        <w:t>Test applicability</w:t>
      </w:r>
      <w:bookmarkEnd w:id="95"/>
      <w:bookmarkEnd w:id="96"/>
      <w:bookmarkEnd w:id="97"/>
      <w:bookmarkEnd w:id="98"/>
      <w:bookmarkEnd w:id="99"/>
      <w:bookmarkEnd w:id="100"/>
      <w:bookmarkEnd w:id="101"/>
    </w:p>
    <w:p w14:paraId="49E9EB17" w14:textId="77777777" w:rsidR="0083387C" w:rsidRPr="0083387C" w:rsidRDefault="0083387C" w:rsidP="0083387C">
      <w:pPr>
        <w:overflowPunct w:val="0"/>
        <w:autoSpaceDE w:val="0"/>
        <w:autoSpaceDN w:val="0"/>
        <w:adjustRightInd w:val="0"/>
        <w:textAlignment w:val="baseline"/>
        <w:rPr>
          <w:rFonts w:eastAsia="宋体"/>
        </w:rPr>
      </w:pPr>
      <w:r w:rsidRPr="0083387C">
        <w:rPr>
          <w:rFonts w:eastAsia="等线"/>
        </w:rPr>
        <w:t>The requirements of this test apply to all types of NR Power Class 3 UE release 17 and forward that support satellite access operation</w:t>
      </w:r>
      <w:r w:rsidRPr="0083387C">
        <w:rPr>
          <w:rFonts w:eastAsia="宋体"/>
        </w:rPr>
        <w:t>.</w:t>
      </w:r>
    </w:p>
    <w:p w14:paraId="2DECA610"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02" w:name="_Toc27478179"/>
      <w:bookmarkStart w:id="103" w:name="_Toc36226891"/>
      <w:bookmarkStart w:id="104" w:name="_Toc44324176"/>
      <w:bookmarkStart w:id="105" w:name="_Toc52990370"/>
      <w:bookmarkStart w:id="106" w:name="_Toc60823569"/>
      <w:bookmarkStart w:id="107" w:name="_Toc60825491"/>
      <w:bookmarkStart w:id="108" w:name="_Toc152356655"/>
      <w:r w:rsidRPr="0083387C">
        <w:rPr>
          <w:rFonts w:ascii="Arial" w:eastAsia="等线" w:hAnsi="Arial"/>
          <w:sz w:val="22"/>
        </w:rPr>
        <w:t>6.5.3.1.3</w:t>
      </w:r>
      <w:r w:rsidRPr="0083387C">
        <w:rPr>
          <w:rFonts w:ascii="Arial" w:eastAsia="等线" w:hAnsi="Arial"/>
          <w:sz w:val="22"/>
        </w:rPr>
        <w:tab/>
        <w:t>Minimum conformance requirements</w:t>
      </w:r>
      <w:bookmarkEnd w:id="102"/>
      <w:bookmarkEnd w:id="103"/>
      <w:bookmarkEnd w:id="104"/>
      <w:bookmarkEnd w:id="105"/>
      <w:bookmarkEnd w:id="106"/>
      <w:bookmarkEnd w:id="107"/>
      <w:bookmarkEnd w:id="108"/>
    </w:p>
    <w:p w14:paraId="1BE8EE6F" w14:textId="4241CCBC" w:rsidR="003B0358" w:rsidRPr="003B0358" w:rsidRDefault="003B0358">
      <w:pPr>
        <w:rPr>
          <w:ins w:id="109" w:author="ZTE-Ma Zhifeng" w:date="2024-01-23T14:35:00Z"/>
          <w:rFonts w:eastAsia="等线"/>
        </w:rPr>
        <w:pPrChange w:id="110" w:author="ZTE-Ma Zhifeng" w:date="2024-01-23T14:35:00Z">
          <w:pPr>
            <w:overflowPunct w:val="0"/>
            <w:autoSpaceDE w:val="0"/>
            <w:autoSpaceDN w:val="0"/>
            <w:adjustRightInd w:val="0"/>
            <w:textAlignment w:val="baseline"/>
          </w:pPr>
        </w:pPrChange>
      </w:pPr>
      <w:ins w:id="111" w:author="ZTE-Ma Zhifeng" w:date="2024-01-23T14:35:00Z">
        <w:r w:rsidRPr="00440D7B">
          <w:t xml:space="preserve">This clause specifies the requirements for the specified NR </w:t>
        </w:r>
      </w:ins>
      <w:ins w:id="112" w:author="ZTE-Ma Zhifeng" w:date="2024-01-23T16:02:00Z">
        <w:r w:rsidR="00BB147B">
          <w:t xml:space="preserve">NTN </w:t>
        </w:r>
      </w:ins>
      <w:ins w:id="113" w:author="ZTE-Ma Zhifeng" w:date="2024-01-23T14:35:00Z">
        <w:r>
          <w:t xml:space="preserve">satellite </w:t>
        </w:r>
        <w:r w:rsidRPr="00440D7B">
          <w:t>band</w:t>
        </w:r>
      </w:ins>
      <w:ins w:id="114" w:author="ZTE-Ma Zhifeng" w:date="2024-01-23T16:02:00Z">
        <w:r w:rsidR="00BB147B">
          <w:t>s</w:t>
        </w:r>
      </w:ins>
      <w:ins w:id="115" w:author="ZTE-Ma Zhifeng" w:date="2024-01-23T14:35:00Z">
        <w:r w:rsidRPr="00440D7B">
          <w:t xml:space="preserve">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in Table</w:t>
        </w:r>
        <w:r w:rsidRPr="00440D7B">
          <w:t xml:space="preserve"> 6.5.3.1.3-2</w:t>
        </w:r>
        <w:r w:rsidRPr="00440D7B">
          <w:rPr>
            <w:rFonts w:eastAsia="MS Mincho"/>
          </w:rPr>
          <w:t>.</w:t>
        </w:r>
      </w:ins>
    </w:p>
    <w:p w14:paraId="6AAB87BB"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Unless otherwise stated, the spurious emission limits apply for the frequency ranges that are more than F</w:t>
      </w:r>
      <w:r w:rsidRPr="0083387C">
        <w:rPr>
          <w:rFonts w:eastAsia="等线"/>
          <w:vertAlign w:val="subscript"/>
        </w:rPr>
        <w:t>OOB</w:t>
      </w:r>
      <w:r w:rsidRPr="0083387C">
        <w:rPr>
          <w:rFonts w:eastAsia="等线"/>
        </w:rPr>
        <w:t xml:space="preserve"> (MHz) in Table </w:t>
      </w:r>
      <w:r w:rsidRPr="0083387C">
        <w:rPr>
          <w:rFonts w:eastAsia="等线" w:hint="eastAsia"/>
        </w:rPr>
        <w:t>6</w:t>
      </w:r>
      <w:r w:rsidRPr="0083387C">
        <w:rPr>
          <w:rFonts w:eastAsia="等线"/>
        </w:rPr>
        <w:t>.</w:t>
      </w:r>
      <w:r w:rsidRPr="0083387C">
        <w:rPr>
          <w:rFonts w:eastAsia="等线" w:hint="eastAsia"/>
        </w:rPr>
        <w:t>5</w:t>
      </w:r>
      <w:r w:rsidRPr="0083387C">
        <w:rPr>
          <w:rFonts w:eastAsia="等线"/>
        </w:rPr>
        <w:t>.</w:t>
      </w:r>
      <w:r w:rsidRPr="0083387C">
        <w:rPr>
          <w:rFonts w:eastAsia="等线" w:hint="eastAsia"/>
        </w:rPr>
        <w:t>3</w:t>
      </w:r>
      <w:r w:rsidRPr="0083387C">
        <w:rPr>
          <w:rFonts w:eastAsia="等线"/>
        </w:rPr>
        <w:t xml:space="preserve">.1.3-1 from the edge of the channel bandwidth. The spurious emission limits in Table </w:t>
      </w:r>
      <w:r w:rsidRPr="0083387C">
        <w:rPr>
          <w:rFonts w:eastAsia="等线" w:hint="eastAsia"/>
        </w:rPr>
        <w:t>6</w:t>
      </w:r>
      <w:r w:rsidRPr="0083387C">
        <w:rPr>
          <w:rFonts w:eastAsia="等线"/>
        </w:rPr>
        <w:t>.</w:t>
      </w:r>
      <w:r w:rsidRPr="0083387C">
        <w:rPr>
          <w:rFonts w:eastAsia="等线" w:hint="eastAsia"/>
        </w:rPr>
        <w:t>5</w:t>
      </w:r>
      <w:r w:rsidRPr="0083387C">
        <w:rPr>
          <w:rFonts w:eastAsia="等线"/>
        </w:rPr>
        <w:t>.</w:t>
      </w:r>
      <w:r w:rsidRPr="0083387C">
        <w:rPr>
          <w:rFonts w:eastAsia="等线" w:hint="eastAsia"/>
        </w:rPr>
        <w:t>3</w:t>
      </w:r>
      <w:r w:rsidRPr="0083387C">
        <w:rPr>
          <w:rFonts w:eastAsia="等线"/>
        </w:rPr>
        <w:t>.1.3-2 apply for all transmitter band configurations (N</w:t>
      </w:r>
      <w:r w:rsidRPr="0083387C">
        <w:rPr>
          <w:rFonts w:eastAsia="等线"/>
          <w:vertAlign w:val="subscript"/>
        </w:rPr>
        <w:t>RB</w:t>
      </w:r>
      <w:r w:rsidRPr="0083387C">
        <w:rPr>
          <w:rFonts w:eastAsia="等线"/>
        </w:rPr>
        <w:t>) and channel bandwidths.</w:t>
      </w:r>
    </w:p>
    <w:p w14:paraId="5182FB8E"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w:t>
      </w:r>
      <w:r w:rsidRPr="0083387C">
        <w:rPr>
          <w:rFonts w:ascii="Arial" w:eastAsia="等线" w:hAnsi="Arial" w:hint="eastAsia"/>
          <w:b/>
        </w:rPr>
        <w:t>6</w:t>
      </w:r>
      <w:r w:rsidRPr="0083387C">
        <w:rPr>
          <w:rFonts w:ascii="Arial" w:eastAsia="等线" w:hAnsi="Arial"/>
          <w:b/>
        </w:rPr>
        <w:t>.</w:t>
      </w:r>
      <w:r w:rsidRPr="0083387C">
        <w:rPr>
          <w:rFonts w:ascii="Arial" w:eastAsia="等线" w:hAnsi="Arial" w:hint="eastAsia"/>
          <w:b/>
        </w:rPr>
        <w:t>5</w:t>
      </w:r>
      <w:r w:rsidRPr="0083387C">
        <w:rPr>
          <w:rFonts w:ascii="Arial" w:eastAsia="等线" w:hAnsi="Arial"/>
          <w:b/>
        </w:rPr>
        <w:t xml:space="preserve">.3.1.3-1: Boundary between </w:t>
      </w:r>
      <w:r w:rsidRPr="0083387C">
        <w:rPr>
          <w:rFonts w:ascii="Arial" w:eastAsia="等线" w:hAnsi="Arial" w:hint="eastAsia"/>
          <w:b/>
        </w:rPr>
        <w:t>NR</w:t>
      </w:r>
      <w:r w:rsidRPr="0083387C">
        <w:rPr>
          <w:rFonts w:ascii="Arial" w:eastAsia="等线" w:hAnsi="Arial"/>
          <w: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83387C" w:rsidRPr="0083387C" w14:paraId="611EAEE3" w14:textId="77777777" w:rsidTr="00311689">
        <w:trPr>
          <w:jc w:val="center"/>
        </w:trPr>
        <w:tc>
          <w:tcPr>
            <w:tcW w:w="1731" w:type="dxa"/>
          </w:tcPr>
          <w:p w14:paraId="28F962A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Channel bandwidth</w:t>
            </w:r>
          </w:p>
        </w:tc>
        <w:tc>
          <w:tcPr>
            <w:tcW w:w="4284" w:type="dxa"/>
          </w:tcPr>
          <w:p w14:paraId="0249B7D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OOB boundary</w:t>
            </w:r>
            <w:r w:rsidRPr="0083387C">
              <w:rPr>
                <w:rFonts w:ascii="Arial" w:eastAsia="等线" w:hAnsi="Arial" w:hint="eastAsia"/>
                <w:b/>
                <w:sz w:val="18"/>
              </w:rPr>
              <w:t xml:space="preserve"> </w:t>
            </w:r>
            <w:r w:rsidRPr="0083387C">
              <w:rPr>
                <w:rFonts w:ascii="Arial" w:eastAsia="等线" w:hAnsi="Arial"/>
                <w:b/>
                <w:sz w:val="18"/>
              </w:rPr>
              <w:t>F</w:t>
            </w:r>
            <w:r w:rsidRPr="0083387C">
              <w:rPr>
                <w:rFonts w:ascii="Arial" w:eastAsia="等线" w:hAnsi="Arial"/>
                <w:b/>
                <w:sz w:val="18"/>
                <w:vertAlign w:val="subscript"/>
              </w:rPr>
              <w:t>OOB</w:t>
            </w:r>
            <w:r w:rsidRPr="0083387C">
              <w:rPr>
                <w:rFonts w:ascii="Arial" w:eastAsia="等线" w:hAnsi="Arial"/>
                <w:b/>
                <w:sz w:val="18"/>
              </w:rPr>
              <w:t xml:space="preserve"> (MHz)</w:t>
            </w:r>
          </w:p>
        </w:tc>
      </w:tr>
      <w:tr w:rsidR="0083387C" w:rsidRPr="0083387C" w14:paraId="76D5708C" w14:textId="77777777" w:rsidTr="00311689">
        <w:trPr>
          <w:jc w:val="center"/>
        </w:trPr>
        <w:tc>
          <w:tcPr>
            <w:tcW w:w="1731" w:type="dxa"/>
          </w:tcPr>
          <w:p w14:paraId="7128170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hint="eastAsia"/>
                <w:sz w:val="18"/>
              </w:rPr>
              <w:t>BW</w:t>
            </w:r>
            <w:r w:rsidRPr="0083387C">
              <w:rPr>
                <w:rFonts w:ascii="Arial" w:eastAsia="等线" w:hAnsi="Arial"/>
                <w:sz w:val="18"/>
                <w:vertAlign w:val="subscript"/>
              </w:rPr>
              <w:t>Channel</w:t>
            </w:r>
            <w:proofErr w:type="spellEnd"/>
          </w:p>
        </w:tc>
        <w:tc>
          <w:tcPr>
            <w:tcW w:w="4284" w:type="dxa"/>
          </w:tcPr>
          <w:p w14:paraId="2A07585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hint="eastAsia"/>
                <w:sz w:val="18"/>
              </w:rPr>
              <w:t>BW</w:t>
            </w:r>
            <w:r w:rsidRPr="0083387C">
              <w:rPr>
                <w:rFonts w:ascii="Arial" w:eastAsia="等线" w:hAnsi="Arial"/>
                <w:b/>
                <w:bCs/>
                <w:sz w:val="18"/>
                <w:vertAlign w:val="subscript"/>
              </w:rPr>
              <w:t>Channel</w:t>
            </w:r>
            <w:proofErr w:type="spellEnd"/>
            <w:r w:rsidRPr="0083387C">
              <w:rPr>
                <w:rFonts w:ascii="Arial" w:eastAsia="等线" w:hAnsi="Arial"/>
                <w:b/>
                <w:bCs/>
                <w:sz w:val="18"/>
                <w:vertAlign w:val="subscript"/>
              </w:rPr>
              <w:t xml:space="preserve"> </w:t>
            </w:r>
            <w:r w:rsidRPr="0083387C">
              <w:rPr>
                <w:rFonts w:ascii="Arial" w:eastAsia="等线" w:hAnsi="Arial" w:hint="eastAsia"/>
                <w:sz w:val="18"/>
              </w:rPr>
              <w:t>+ 5</w:t>
            </w:r>
          </w:p>
        </w:tc>
      </w:tr>
    </w:tbl>
    <w:p w14:paraId="754BB4B9" w14:textId="77777777" w:rsidR="0083387C" w:rsidRPr="0083387C" w:rsidRDefault="0083387C" w:rsidP="0083387C">
      <w:pPr>
        <w:overflowPunct w:val="0"/>
        <w:autoSpaceDE w:val="0"/>
        <w:autoSpaceDN w:val="0"/>
        <w:adjustRightInd w:val="0"/>
        <w:textAlignment w:val="baseline"/>
        <w:rPr>
          <w:rFonts w:eastAsia="等线"/>
        </w:rPr>
      </w:pPr>
    </w:p>
    <w:p w14:paraId="746125CC"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cs="v5.0.0"/>
          <w:b/>
        </w:rPr>
      </w:pPr>
      <w:r w:rsidRPr="0083387C">
        <w:rPr>
          <w:rFonts w:ascii="Arial" w:eastAsia="等线" w:hAnsi="Arial" w:cs="v5.0.0"/>
          <w:b/>
        </w:rPr>
        <w:t xml:space="preserve">Table </w:t>
      </w:r>
      <w:r w:rsidRPr="0083387C">
        <w:rPr>
          <w:rFonts w:ascii="Arial" w:eastAsia="等线" w:hAnsi="Arial" w:cs="v5.0.0" w:hint="eastAsia"/>
          <w:b/>
        </w:rPr>
        <w:t>6</w:t>
      </w:r>
      <w:r w:rsidRPr="0083387C">
        <w:rPr>
          <w:rFonts w:ascii="Arial" w:eastAsia="等线" w:hAnsi="Arial" w:cs="v5.0.0"/>
          <w:b/>
        </w:rPr>
        <w:t>.</w:t>
      </w:r>
      <w:r w:rsidRPr="0083387C">
        <w:rPr>
          <w:rFonts w:ascii="Arial" w:eastAsia="等线" w:hAnsi="Arial" w:cs="v5.0.0" w:hint="eastAsia"/>
          <w:b/>
        </w:rPr>
        <w:t>5</w:t>
      </w:r>
      <w:r w:rsidRPr="0083387C">
        <w:rPr>
          <w:rFonts w:ascii="Arial" w:eastAsia="等线" w:hAnsi="Arial" w:cs="v5.0.0"/>
          <w:b/>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83387C" w:rsidRPr="0083387C" w14:paraId="49E5B84E" w14:textId="77777777" w:rsidTr="00311689">
        <w:trPr>
          <w:jc w:val="center"/>
        </w:trPr>
        <w:tc>
          <w:tcPr>
            <w:tcW w:w="2152" w:type="dxa"/>
            <w:vAlign w:val="center"/>
          </w:tcPr>
          <w:p w14:paraId="4DF4086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Frequency Range</w:t>
            </w:r>
          </w:p>
        </w:tc>
        <w:tc>
          <w:tcPr>
            <w:tcW w:w="1522" w:type="dxa"/>
            <w:vAlign w:val="center"/>
          </w:tcPr>
          <w:p w14:paraId="25F35D0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Maximum Level</w:t>
            </w:r>
          </w:p>
        </w:tc>
        <w:tc>
          <w:tcPr>
            <w:tcW w:w="2262" w:type="dxa"/>
            <w:vAlign w:val="center"/>
          </w:tcPr>
          <w:p w14:paraId="0444372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Measurement bandwidth</w:t>
            </w:r>
          </w:p>
        </w:tc>
        <w:tc>
          <w:tcPr>
            <w:tcW w:w="868" w:type="dxa"/>
            <w:vAlign w:val="center"/>
          </w:tcPr>
          <w:p w14:paraId="480383D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NOTE</w:t>
            </w:r>
          </w:p>
        </w:tc>
      </w:tr>
      <w:tr w:rsidR="0083387C" w:rsidRPr="0083387C" w14:paraId="2F6D88D0" w14:textId="77777777" w:rsidTr="00311689">
        <w:trPr>
          <w:jc w:val="center"/>
        </w:trPr>
        <w:tc>
          <w:tcPr>
            <w:tcW w:w="2152" w:type="dxa"/>
            <w:vAlign w:val="center"/>
          </w:tcPr>
          <w:p w14:paraId="0CDC631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9 kHz ≤ f &lt; 150 kHz</w:t>
            </w:r>
          </w:p>
        </w:tc>
        <w:tc>
          <w:tcPr>
            <w:tcW w:w="1522" w:type="dxa"/>
            <w:vAlign w:val="center"/>
          </w:tcPr>
          <w:p w14:paraId="7DD1A87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6F38D1E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kHz</w:t>
            </w:r>
          </w:p>
        </w:tc>
        <w:tc>
          <w:tcPr>
            <w:tcW w:w="868" w:type="dxa"/>
            <w:vAlign w:val="center"/>
          </w:tcPr>
          <w:p w14:paraId="71D910F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271D6CC9" w14:textId="77777777" w:rsidTr="00311689">
        <w:trPr>
          <w:jc w:val="center"/>
        </w:trPr>
        <w:tc>
          <w:tcPr>
            <w:tcW w:w="2152" w:type="dxa"/>
            <w:vAlign w:val="center"/>
          </w:tcPr>
          <w:p w14:paraId="1826516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150 kHz ≤ f &lt; 30 MHz</w:t>
            </w:r>
          </w:p>
        </w:tc>
        <w:tc>
          <w:tcPr>
            <w:tcW w:w="1522" w:type="dxa"/>
            <w:vAlign w:val="center"/>
          </w:tcPr>
          <w:p w14:paraId="110CCA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32BFCAA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 kHz</w:t>
            </w:r>
          </w:p>
        </w:tc>
        <w:tc>
          <w:tcPr>
            <w:tcW w:w="868" w:type="dxa"/>
            <w:vAlign w:val="center"/>
          </w:tcPr>
          <w:p w14:paraId="02CDAAC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AEB5C6B" w14:textId="77777777" w:rsidTr="00311689">
        <w:trPr>
          <w:jc w:val="center"/>
        </w:trPr>
        <w:tc>
          <w:tcPr>
            <w:tcW w:w="2152" w:type="dxa"/>
            <w:vAlign w:val="center"/>
          </w:tcPr>
          <w:p w14:paraId="2EE3225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MHz ≤ f &lt; 1,000 MHz</w:t>
            </w:r>
          </w:p>
        </w:tc>
        <w:tc>
          <w:tcPr>
            <w:tcW w:w="1522" w:type="dxa"/>
            <w:vAlign w:val="center"/>
          </w:tcPr>
          <w:p w14:paraId="5AA9C48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3DE5C6E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100 kHz</w:t>
            </w:r>
          </w:p>
        </w:tc>
        <w:tc>
          <w:tcPr>
            <w:tcW w:w="868" w:type="dxa"/>
            <w:vAlign w:val="center"/>
          </w:tcPr>
          <w:p w14:paraId="330CBE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2AD86E8" w14:textId="77777777" w:rsidTr="00311689">
        <w:trPr>
          <w:jc w:val="center"/>
        </w:trPr>
        <w:tc>
          <w:tcPr>
            <w:tcW w:w="2152" w:type="dxa"/>
            <w:vAlign w:val="center"/>
          </w:tcPr>
          <w:p w14:paraId="02452D1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GHz ≤ f &lt; 5</w:t>
            </w:r>
            <w:r w:rsidRPr="0083387C">
              <w:rPr>
                <w:rFonts w:ascii="Arial" w:eastAsia="等线" w:hAnsi="Arial"/>
                <w:sz w:val="18"/>
                <w:vertAlign w:val="superscript"/>
              </w:rPr>
              <w:t>th</w:t>
            </w:r>
            <w:r w:rsidRPr="0083387C">
              <w:rPr>
                <w:rFonts w:ascii="Arial" w:eastAsia="等线" w:hAnsi="Arial"/>
                <w:sz w:val="18"/>
              </w:rPr>
              <w:t xml:space="preserve"> harmonic of the upper frequency edge of the UL operating band in GHz</w:t>
            </w:r>
          </w:p>
        </w:tc>
        <w:tc>
          <w:tcPr>
            <w:tcW w:w="1522" w:type="dxa"/>
            <w:vAlign w:val="center"/>
          </w:tcPr>
          <w:p w14:paraId="32DEC7D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-30 </w:t>
            </w:r>
            <w:proofErr w:type="spellStart"/>
            <w:r w:rsidRPr="0083387C">
              <w:rPr>
                <w:rFonts w:ascii="Arial" w:eastAsia="等线" w:hAnsi="Arial"/>
                <w:sz w:val="18"/>
              </w:rPr>
              <w:t>dBm</w:t>
            </w:r>
            <w:proofErr w:type="spellEnd"/>
          </w:p>
        </w:tc>
        <w:tc>
          <w:tcPr>
            <w:tcW w:w="2262" w:type="dxa"/>
            <w:vAlign w:val="center"/>
          </w:tcPr>
          <w:p w14:paraId="27A5FED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MHz</w:t>
            </w:r>
          </w:p>
        </w:tc>
        <w:tc>
          <w:tcPr>
            <w:tcW w:w="868" w:type="dxa"/>
            <w:vAlign w:val="center"/>
          </w:tcPr>
          <w:p w14:paraId="262F611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bl>
    <w:p w14:paraId="561D1EF0" w14:textId="77777777" w:rsidR="0083387C" w:rsidRPr="0083387C" w:rsidRDefault="0083387C" w:rsidP="0083387C">
      <w:pPr>
        <w:overflowPunct w:val="0"/>
        <w:autoSpaceDE w:val="0"/>
        <w:autoSpaceDN w:val="0"/>
        <w:adjustRightInd w:val="0"/>
        <w:textAlignment w:val="baseline"/>
        <w:rPr>
          <w:rFonts w:eastAsia="等线"/>
        </w:rPr>
      </w:pPr>
    </w:p>
    <w:p w14:paraId="3638C0EC"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 xml:space="preserve">The normative reference for this requirement is TS 38.101-5 [11] </w:t>
      </w:r>
      <w:proofErr w:type="spellStart"/>
      <w:r w:rsidRPr="0083387C">
        <w:rPr>
          <w:rFonts w:eastAsia="等线"/>
        </w:rPr>
        <w:t>subclause</w:t>
      </w:r>
      <w:proofErr w:type="spellEnd"/>
      <w:r w:rsidRPr="0083387C">
        <w:rPr>
          <w:rFonts w:eastAsia="等线"/>
        </w:rPr>
        <w:t xml:space="preserve"> 6.5.3.</w:t>
      </w:r>
      <w:r w:rsidRPr="0083387C">
        <w:rPr>
          <w:rFonts w:eastAsia="等线"/>
          <w:lang w:eastAsia="zh-CN"/>
        </w:rPr>
        <w:t>1</w:t>
      </w:r>
    </w:p>
    <w:p w14:paraId="3A4DDF26"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16" w:name="_Toc27478180"/>
      <w:bookmarkStart w:id="117" w:name="_Toc36226892"/>
      <w:bookmarkStart w:id="118" w:name="_Toc44324177"/>
      <w:bookmarkStart w:id="119" w:name="_Toc52990371"/>
      <w:bookmarkStart w:id="120" w:name="_Toc60823570"/>
      <w:bookmarkStart w:id="121" w:name="_Toc60825492"/>
      <w:bookmarkStart w:id="122" w:name="_Toc152356656"/>
      <w:r w:rsidRPr="0083387C">
        <w:rPr>
          <w:rFonts w:ascii="Arial" w:eastAsia="等线" w:hAnsi="Arial"/>
          <w:sz w:val="22"/>
        </w:rPr>
        <w:lastRenderedPageBreak/>
        <w:t>6.5.3.1.4</w:t>
      </w:r>
      <w:r w:rsidRPr="0083387C">
        <w:rPr>
          <w:rFonts w:ascii="Arial" w:eastAsia="等线" w:hAnsi="Arial"/>
          <w:sz w:val="22"/>
        </w:rPr>
        <w:tab/>
        <w:t>Test description</w:t>
      </w:r>
      <w:bookmarkEnd w:id="116"/>
      <w:bookmarkEnd w:id="117"/>
      <w:bookmarkEnd w:id="118"/>
      <w:bookmarkEnd w:id="119"/>
      <w:bookmarkEnd w:id="120"/>
      <w:bookmarkEnd w:id="121"/>
      <w:bookmarkEnd w:id="122"/>
    </w:p>
    <w:p w14:paraId="58767E3C"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6.5.3.1.4.1</w:t>
      </w:r>
      <w:r w:rsidRPr="0083387C">
        <w:rPr>
          <w:rFonts w:ascii="Arial" w:eastAsia="等线" w:hAnsi="Arial"/>
        </w:rPr>
        <w:tab/>
      </w:r>
      <w:r w:rsidRPr="0083387C">
        <w:rPr>
          <w:rFonts w:ascii="Arial" w:eastAsia="等线" w:hAnsi="Arial"/>
          <w:snapToGrid w:val="0"/>
        </w:rPr>
        <w:t>Initial conditions</w:t>
      </w:r>
    </w:p>
    <w:p w14:paraId="54D59DEF"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2218C75F" w14:textId="06045712"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(RMCs) are specified in </w:t>
      </w:r>
      <w:ins w:id="123" w:author="ZTE-Ma Zhifeng" w:date="2024-01-23T15:20:00Z">
        <w:r w:rsidR="00CC2BBD" w:rsidRPr="000702BF">
          <w:t>Annexes A.2</w:t>
        </w:r>
      </w:ins>
      <w:del w:id="124" w:author="ZTE-Ma Zhifeng" w:date="2024-01-23T15:20:00Z">
        <w:r w:rsidRPr="0083387C" w:rsidDel="00CC2BBD">
          <w:rPr>
            <w:rFonts w:eastAsia="等线"/>
          </w:rPr>
          <w:delText>[to be updated]</w:delText>
        </w:r>
      </w:del>
      <w:r w:rsidRPr="0083387C">
        <w:rPr>
          <w:rFonts w:eastAsia="等线"/>
        </w:rPr>
        <w:t xml:space="preserve">. Configurations of PDSCH and PDCCH before measurement are specified in </w:t>
      </w:r>
      <w:ins w:id="125" w:author="ZTE-Ma Zhifeng" w:date="2024-01-23T15:20:00Z">
        <w:r w:rsidR="00CC2BBD" w:rsidRPr="000702BF">
          <w:t>Annex C.2</w:t>
        </w:r>
      </w:ins>
      <w:del w:id="126" w:author="ZTE-Ma Zhifeng" w:date="2024-01-23T15:20:00Z">
        <w:r w:rsidRPr="0083387C" w:rsidDel="00CC2BBD">
          <w:rPr>
            <w:rFonts w:eastAsia="等线"/>
          </w:rPr>
          <w:delText>[to be updated]</w:delText>
        </w:r>
      </w:del>
      <w:r w:rsidRPr="0083387C">
        <w:rPr>
          <w:rFonts w:eastAsia="等线"/>
        </w:rPr>
        <w:t xml:space="preserve">. </w:t>
      </w:r>
    </w:p>
    <w:p w14:paraId="2BA5506B"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Table 6.5.3.1.4.1-1: Test Configuration T</w:t>
      </w:r>
      <w:r w:rsidRPr="0083387C">
        <w:rPr>
          <w:rFonts w:ascii="Arial" w:eastAsia="等线" w:hAnsi="Arial"/>
          <w:b/>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3326"/>
        <w:gridCol w:w="2320"/>
      </w:tblGrid>
      <w:tr w:rsidR="0083387C" w:rsidRPr="0083387C" w14:paraId="3D89F340" w14:textId="77777777" w:rsidTr="00311689">
        <w:trPr>
          <w:jc w:val="center"/>
        </w:trPr>
        <w:tc>
          <w:tcPr>
            <w:tcW w:w="5000" w:type="pct"/>
            <w:gridSpan w:val="4"/>
            <w:shd w:val="clear" w:color="auto" w:fill="auto"/>
          </w:tcPr>
          <w:p w14:paraId="000AE89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127" w:name="_MCCTEMPBM_CRPT44170176___4"/>
            <w:r w:rsidRPr="0083387C">
              <w:rPr>
                <w:rFonts w:ascii="Arial" w:eastAsia="等线" w:hAnsi="Arial"/>
                <w:b/>
                <w:sz w:val="18"/>
              </w:rPr>
              <w:t>Initial Conditions</w:t>
            </w:r>
            <w:bookmarkEnd w:id="127"/>
          </w:p>
        </w:tc>
      </w:tr>
      <w:tr w:rsidR="0083387C" w:rsidRPr="0083387C" w14:paraId="55E54502" w14:textId="77777777" w:rsidTr="00311689">
        <w:trPr>
          <w:jc w:val="center"/>
        </w:trPr>
        <w:tc>
          <w:tcPr>
            <w:tcW w:w="1980" w:type="pct"/>
            <w:gridSpan w:val="2"/>
            <w:shd w:val="clear" w:color="auto" w:fill="auto"/>
          </w:tcPr>
          <w:p w14:paraId="7045A48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Environment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4.1.</w:t>
            </w:r>
          </w:p>
        </w:tc>
        <w:tc>
          <w:tcPr>
            <w:tcW w:w="3020" w:type="pct"/>
            <w:gridSpan w:val="2"/>
          </w:tcPr>
          <w:p w14:paraId="3AC5EB6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Normal</w:t>
            </w:r>
          </w:p>
        </w:tc>
      </w:tr>
      <w:tr w:rsidR="0083387C" w:rsidRPr="0083387C" w14:paraId="611D7D13" w14:textId="77777777" w:rsidTr="00311689">
        <w:trPr>
          <w:jc w:val="center"/>
        </w:trPr>
        <w:tc>
          <w:tcPr>
            <w:tcW w:w="1980" w:type="pct"/>
            <w:gridSpan w:val="2"/>
            <w:shd w:val="clear" w:color="auto" w:fill="auto"/>
          </w:tcPr>
          <w:p w14:paraId="57952F1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Frequencies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4.3.1.</w:t>
            </w:r>
          </w:p>
        </w:tc>
        <w:tc>
          <w:tcPr>
            <w:tcW w:w="3020" w:type="pct"/>
            <w:gridSpan w:val="2"/>
          </w:tcPr>
          <w:p w14:paraId="113CB5F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rPr>
              <w:t xml:space="preserve">Low range, </w:t>
            </w:r>
            <w:proofErr w:type="spellStart"/>
            <w:r w:rsidRPr="0083387C">
              <w:rPr>
                <w:rFonts w:ascii="Arial" w:eastAsia="等线" w:hAnsi="Arial"/>
                <w:sz w:val="18"/>
              </w:rPr>
              <w:t>Mid range</w:t>
            </w:r>
            <w:proofErr w:type="spellEnd"/>
            <w:r w:rsidRPr="0083387C">
              <w:rPr>
                <w:rFonts w:ascii="Arial" w:eastAsia="等线" w:hAnsi="Arial"/>
                <w:sz w:val="18"/>
              </w:rPr>
              <w:t>, High range</w:t>
            </w:r>
          </w:p>
        </w:tc>
      </w:tr>
      <w:tr w:rsidR="0083387C" w:rsidRPr="0083387C" w14:paraId="27B959D1" w14:textId="77777777" w:rsidTr="00311689">
        <w:trPr>
          <w:jc w:val="center"/>
        </w:trPr>
        <w:tc>
          <w:tcPr>
            <w:tcW w:w="1980" w:type="pct"/>
            <w:gridSpan w:val="2"/>
            <w:shd w:val="clear" w:color="auto" w:fill="auto"/>
          </w:tcPr>
          <w:p w14:paraId="4354328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Channel Bandwidths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4.3.1.</w:t>
            </w:r>
          </w:p>
        </w:tc>
        <w:tc>
          <w:tcPr>
            <w:tcW w:w="3020" w:type="pct"/>
            <w:gridSpan w:val="2"/>
          </w:tcPr>
          <w:p w14:paraId="1022F262" w14:textId="77777777" w:rsidR="0083387C" w:rsidRPr="0083387C" w:rsidRDefault="0083387C">
            <w:pPr>
              <w:keepNext/>
              <w:keepLines/>
              <w:overflowPunct w:val="0"/>
              <w:autoSpaceDE w:val="0"/>
              <w:autoSpaceDN w:val="0"/>
              <w:adjustRightInd w:val="0"/>
              <w:spacing w:after="0"/>
              <w:textAlignment w:val="baseline"/>
              <w:rPr>
                <w:rFonts w:ascii="Arial" w:eastAsia="等线" w:hAnsi="Arial"/>
                <w:sz w:val="18"/>
              </w:rPr>
              <w:pPrChange w:id="128" w:author="ZTE-Ma Zhifeng" w:date="2024-01-23T15:23:00Z">
                <w:pPr>
                  <w:keepNext/>
                  <w:keepLines/>
                  <w:overflowPunct w:val="0"/>
                  <w:autoSpaceDE w:val="0"/>
                  <w:autoSpaceDN w:val="0"/>
                  <w:adjustRightInd w:val="0"/>
                  <w:spacing w:after="0"/>
                  <w:jc w:val="center"/>
                  <w:textAlignment w:val="baseline"/>
                </w:pPr>
              </w:pPrChange>
            </w:pPr>
            <w:r w:rsidRPr="0083387C">
              <w:rPr>
                <w:rFonts w:ascii="Arial" w:eastAsia="等线" w:hAnsi="Arial"/>
                <w:sz w:val="18"/>
              </w:rPr>
              <w:t>Lowest, Mid, Highest</w:t>
            </w:r>
          </w:p>
        </w:tc>
      </w:tr>
      <w:tr w:rsidR="0083387C" w:rsidRPr="0083387C" w14:paraId="092C9F77" w14:textId="77777777" w:rsidTr="00311689">
        <w:trPr>
          <w:jc w:val="center"/>
        </w:trPr>
        <w:tc>
          <w:tcPr>
            <w:tcW w:w="1980" w:type="pct"/>
            <w:gridSpan w:val="2"/>
            <w:shd w:val="clear" w:color="auto" w:fill="auto"/>
          </w:tcPr>
          <w:p w14:paraId="0CB773F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SCS as specified in Table 5.3.5-1</w:t>
            </w:r>
          </w:p>
        </w:tc>
        <w:tc>
          <w:tcPr>
            <w:tcW w:w="3020" w:type="pct"/>
            <w:gridSpan w:val="2"/>
          </w:tcPr>
          <w:p w14:paraId="74E826FD" w14:textId="77777777" w:rsidR="0083387C" w:rsidRPr="0083387C" w:rsidRDefault="0083387C">
            <w:pPr>
              <w:keepNext/>
              <w:keepLines/>
              <w:overflowPunct w:val="0"/>
              <w:autoSpaceDE w:val="0"/>
              <w:autoSpaceDN w:val="0"/>
              <w:adjustRightInd w:val="0"/>
              <w:spacing w:after="0"/>
              <w:textAlignment w:val="baseline"/>
              <w:rPr>
                <w:rFonts w:ascii="Arial" w:eastAsia="等线" w:hAnsi="Arial"/>
                <w:sz w:val="18"/>
              </w:rPr>
              <w:pPrChange w:id="129" w:author="ZTE-Ma Zhifeng" w:date="2024-01-23T15:23:00Z">
                <w:pPr>
                  <w:keepNext/>
                  <w:keepLines/>
                  <w:overflowPunct w:val="0"/>
                  <w:autoSpaceDE w:val="0"/>
                  <w:autoSpaceDN w:val="0"/>
                  <w:adjustRightInd w:val="0"/>
                  <w:spacing w:after="0"/>
                  <w:jc w:val="center"/>
                  <w:textAlignment w:val="baseline"/>
                </w:pPr>
              </w:pPrChange>
            </w:pPr>
            <w:r w:rsidRPr="0083387C">
              <w:rPr>
                <w:rFonts w:ascii="Arial" w:eastAsia="等线" w:hAnsi="Arial"/>
                <w:sz w:val="18"/>
              </w:rPr>
              <w:t xml:space="preserve">Lowest </w:t>
            </w:r>
          </w:p>
        </w:tc>
      </w:tr>
      <w:tr w:rsidR="0083387C" w:rsidRPr="0083387C" w14:paraId="44092E5B" w14:textId="77777777" w:rsidTr="00311689">
        <w:trPr>
          <w:jc w:val="center"/>
        </w:trPr>
        <w:tc>
          <w:tcPr>
            <w:tcW w:w="5000" w:type="pct"/>
            <w:gridSpan w:val="4"/>
            <w:shd w:val="clear" w:color="auto" w:fill="auto"/>
          </w:tcPr>
          <w:p w14:paraId="0FEE4CE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130" w:name="_MCCTEMPBM_CRPT44170177___4"/>
            <w:r w:rsidRPr="0083387C">
              <w:rPr>
                <w:rFonts w:ascii="Arial" w:eastAsia="等线" w:hAnsi="Arial"/>
                <w:b/>
                <w:sz w:val="18"/>
              </w:rPr>
              <w:t>Test Parameters</w:t>
            </w:r>
            <w:bookmarkEnd w:id="130"/>
          </w:p>
        </w:tc>
      </w:tr>
      <w:tr w:rsidR="0083387C" w:rsidRPr="0083387C" w14:paraId="0CFB2614" w14:textId="77777777" w:rsidTr="00311689">
        <w:trPr>
          <w:jc w:val="center"/>
        </w:trPr>
        <w:tc>
          <w:tcPr>
            <w:tcW w:w="573" w:type="pct"/>
            <w:shd w:val="clear" w:color="auto" w:fill="auto"/>
          </w:tcPr>
          <w:p w14:paraId="2F443D3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31" w:name="_MCCTEMPBM_CRPT44170178___4" w:colFirst="0" w:colLast="1"/>
            <w:r w:rsidRPr="0083387C">
              <w:rPr>
                <w:rFonts w:ascii="Arial" w:eastAsia="等线" w:hAnsi="Arial"/>
                <w:b/>
                <w:sz w:val="18"/>
                <w:lang w:eastAsia="zh-CN"/>
              </w:rPr>
              <w:t>Test ID</w:t>
            </w:r>
          </w:p>
        </w:tc>
        <w:tc>
          <w:tcPr>
            <w:tcW w:w="1407" w:type="pct"/>
            <w:shd w:val="clear" w:color="auto" w:fill="auto"/>
          </w:tcPr>
          <w:p w14:paraId="67EE216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Downlink Configuration</w:t>
            </w:r>
          </w:p>
        </w:tc>
        <w:tc>
          <w:tcPr>
            <w:tcW w:w="3020" w:type="pct"/>
            <w:gridSpan w:val="2"/>
          </w:tcPr>
          <w:p w14:paraId="3583665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rPr>
              <w:t>Uplink Configuration</w:t>
            </w:r>
          </w:p>
        </w:tc>
      </w:tr>
      <w:tr w:rsidR="0083387C" w:rsidRPr="0083387C" w14:paraId="60EAB72C" w14:textId="77777777" w:rsidTr="00311689">
        <w:trPr>
          <w:jc w:val="center"/>
        </w:trPr>
        <w:tc>
          <w:tcPr>
            <w:tcW w:w="573" w:type="pct"/>
            <w:shd w:val="clear" w:color="auto" w:fill="auto"/>
          </w:tcPr>
          <w:p w14:paraId="19F07F6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32" w:name="_MCCTEMPBM_CRPT44170180___4" w:colFirst="2" w:colLast="2"/>
            <w:bookmarkEnd w:id="131"/>
          </w:p>
        </w:tc>
        <w:tc>
          <w:tcPr>
            <w:tcW w:w="1407" w:type="pct"/>
            <w:vMerge w:val="restart"/>
            <w:shd w:val="clear" w:color="auto" w:fill="auto"/>
            <w:vAlign w:val="center"/>
          </w:tcPr>
          <w:p w14:paraId="3A540D0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3" w:name="_MCCTEMPBM_CRPT44170179___4"/>
            <w:r w:rsidRPr="0083387C">
              <w:rPr>
                <w:rFonts w:ascii="Arial" w:eastAsia="MS Mincho" w:hAnsi="Arial"/>
                <w:sz w:val="18"/>
              </w:rPr>
              <w:t>N/A for Spurious Emissions testing</w:t>
            </w:r>
            <w:bookmarkEnd w:id="133"/>
          </w:p>
        </w:tc>
        <w:tc>
          <w:tcPr>
            <w:tcW w:w="1779" w:type="pct"/>
          </w:tcPr>
          <w:p w14:paraId="4584760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Modulation</w:t>
            </w:r>
          </w:p>
        </w:tc>
        <w:tc>
          <w:tcPr>
            <w:tcW w:w="1241" w:type="pct"/>
            <w:shd w:val="clear" w:color="auto" w:fill="auto"/>
          </w:tcPr>
          <w:p w14:paraId="05B08BA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RB allocation (NOTE 1)</w:t>
            </w:r>
          </w:p>
        </w:tc>
      </w:tr>
      <w:tr w:rsidR="0083387C" w:rsidRPr="0083387C" w14:paraId="0433A0E5" w14:textId="77777777" w:rsidTr="00311689">
        <w:trPr>
          <w:jc w:val="center"/>
        </w:trPr>
        <w:tc>
          <w:tcPr>
            <w:tcW w:w="573" w:type="pct"/>
            <w:shd w:val="clear" w:color="auto" w:fill="auto"/>
          </w:tcPr>
          <w:p w14:paraId="2781F89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4" w:name="_MCCTEMPBM_CRPT44170181___4"/>
            <w:bookmarkStart w:id="135" w:name="_MCCTEMPBM_CRPT44170182___4" w:colFirst="2" w:colLast="2"/>
            <w:bookmarkEnd w:id="132"/>
            <w:r w:rsidRPr="0083387C">
              <w:rPr>
                <w:rFonts w:ascii="Arial" w:eastAsia="等线" w:hAnsi="Arial"/>
                <w:sz w:val="18"/>
              </w:rPr>
              <w:t>1</w:t>
            </w:r>
            <w:bookmarkEnd w:id="134"/>
          </w:p>
        </w:tc>
        <w:tc>
          <w:tcPr>
            <w:tcW w:w="1407" w:type="pct"/>
            <w:vMerge/>
            <w:shd w:val="clear" w:color="auto" w:fill="auto"/>
          </w:tcPr>
          <w:p w14:paraId="402A780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79" w:type="pct"/>
          </w:tcPr>
          <w:p w14:paraId="384B366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CP-OFDM QPSK </w:t>
            </w:r>
          </w:p>
        </w:tc>
        <w:tc>
          <w:tcPr>
            <w:tcW w:w="1241" w:type="pct"/>
            <w:shd w:val="clear" w:color="auto" w:fill="auto"/>
          </w:tcPr>
          <w:p w14:paraId="3871E38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roofErr w:type="spellStart"/>
            <w:r w:rsidRPr="0083387C">
              <w:rPr>
                <w:rFonts w:ascii="Arial" w:eastAsia="等线" w:hAnsi="Arial"/>
                <w:sz w:val="18"/>
              </w:rPr>
              <w:t>OuterFull</w:t>
            </w:r>
            <w:proofErr w:type="spellEnd"/>
          </w:p>
        </w:tc>
      </w:tr>
      <w:tr w:rsidR="0083387C" w:rsidRPr="0083387C" w14:paraId="6149A657" w14:textId="77777777" w:rsidTr="00311689">
        <w:trPr>
          <w:jc w:val="center"/>
        </w:trPr>
        <w:tc>
          <w:tcPr>
            <w:tcW w:w="573" w:type="pct"/>
            <w:shd w:val="clear" w:color="auto" w:fill="auto"/>
          </w:tcPr>
          <w:p w14:paraId="4BB030A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6" w:name="_MCCTEMPBM_CRPT44170183___4"/>
            <w:bookmarkStart w:id="137" w:name="_MCCTEMPBM_CRPT44170184___4" w:colFirst="2" w:colLast="2"/>
            <w:bookmarkEnd w:id="135"/>
            <w:r w:rsidRPr="0083387C">
              <w:rPr>
                <w:rFonts w:ascii="Arial" w:eastAsia="等线" w:hAnsi="Arial"/>
                <w:sz w:val="18"/>
              </w:rPr>
              <w:t>2</w:t>
            </w:r>
            <w:bookmarkEnd w:id="136"/>
          </w:p>
        </w:tc>
        <w:tc>
          <w:tcPr>
            <w:tcW w:w="1407" w:type="pct"/>
            <w:vMerge/>
            <w:shd w:val="clear" w:color="auto" w:fill="auto"/>
          </w:tcPr>
          <w:p w14:paraId="4147711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79" w:type="pct"/>
          </w:tcPr>
          <w:p w14:paraId="6CCAC4A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1241" w:type="pct"/>
            <w:shd w:val="clear" w:color="auto" w:fill="auto"/>
          </w:tcPr>
          <w:p w14:paraId="39E6AB6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83387C" w:rsidRPr="0083387C" w14:paraId="48DE903D" w14:textId="77777777" w:rsidTr="00311689">
        <w:trPr>
          <w:jc w:val="center"/>
        </w:trPr>
        <w:tc>
          <w:tcPr>
            <w:tcW w:w="573" w:type="pct"/>
            <w:shd w:val="clear" w:color="auto" w:fill="auto"/>
          </w:tcPr>
          <w:p w14:paraId="617F4C5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8" w:name="_MCCTEMPBM_CRPT44170185___4"/>
            <w:bookmarkStart w:id="139" w:name="_MCCTEMPBM_CRPT44170186___4" w:colFirst="2" w:colLast="2"/>
            <w:bookmarkEnd w:id="137"/>
            <w:r w:rsidRPr="0083387C">
              <w:rPr>
                <w:rFonts w:ascii="Arial" w:eastAsia="等线" w:hAnsi="Arial"/>
                <w:sz w:val="18"/>
              </w:rPr>
              <w:t>3</w:t>
            </w:r>
            <w:bookmarkEnd w:id="138"/>
          </w:p>
        </w:tc>
        <w:tc>
          <w:tcPr>
            <w:tcW w:w="1407" w:type="pct"/>
            <w:vMerge/>
            <w:shd w:val="clear" w:color="auto" w:fill="auto"/>
          </w:tcPr>
          <w:p w14:paraId="6BA0A5A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79" w:type="pct"/>
          </w:tcPr>
          <w:p w14:paraId="0D00082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1241" w:type="pct"/>
            <w:shd w:val="clear" w:color="auto" w:fill="auto"/>
          </w:tcPr>
          <w:p w14:paraId="5544BB9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bookmarkEnd w:id="139"/>
      <w:tr w:rsidR="0083387C" w:rsidRPr="0083387C" w14:paraId="2BBEF3D4" w14:textId="77777777" w:rsidTr="00311689">
        <w:trPr>
          <w:jc w:val="center"/>
        </w:trPr>
        <w:tc>
          <w:tcPr>
            <w:tcW w:w="5000" w:type="pct"/>
            <w:gridSpan w:val="4"/>
            <w:shd w:val="clear" w:color="auto" w:fill="auto"/>
          </w:tcPr>
          <w:p w14:paraId="1D5046F5"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3387C">
              <w:rPr>
                <w:rFonts w:ascii="Arial" w:eastAsia="等线" w:hAnsi="Arial"/>
                <w:sz w:val="18"/>
                <w:lang w:eastAsia="zh-CN"/>
              </w:rPr>
              <w:t>NOTE 1:</w:t>
            </w:r>
            <w:r w:rsidRPr="0083387C">
              <w:rPr>
                <w:rFonts w:ascii="Arial" w:eastAsia="等线" w:hAnsi="Arial"/>
                <w:sz w:val="18"/>
                <w:lang w:eastAsia="zh-CN"/>
              </w:rPr>
              <w:tab/>
              <w:t>The specific configuration of each RB allocation is defined in Table 6.1-1 Common UL configuration.</w:t>
            </w:r>
          </w:p>
        </w:tc>
      </w:tr>
    </w:tbl>
    <w:p w14:paraId="579CE926" w14:textId="77777777" w:rsidR="0083387C" w:rsidRPr="0083387C" w:rsidRDefault="0083387C" w:rsidP="0083387C">
      <w:pPr>
        <w:overflowPunct w:val="0"/>
        <w:autoSpaceDE w:val="0"/>
        <w:autoSpaceDN w:val="0"/>
        <w:adjustRightInd w:val="0"/>
        <w:textAlignment w:val="baseline"/>
        <w:rPr>
          <w:rFonts w:eastAsia="等线"/>
        </w:rPr>
      </w:pPr>
    </w:p>
    <w:p w14:paraId="39A94E8A" w14:textId="505A4312"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Connect the SS to the UE antenna connectors as shown in TS 38.508-1 [12] Annex A, Figure </w:t>
      </w:r>
      <w:ins w:id="140" w:author="ZTE-Ma Zhifeng" w:date="2024-01-23T15:25:00Z">
        <w:r w:rsidR="00420B14" w:rsidRPr="00440D7B">
          <w:t>A.3.1.1.1</w:t>
        </w:r>
      </w:ins>
      <w:del w:id="141" w:author="ZTE-Ma Zhifeng" w:date="2024-01-23T15:25:00Z">
        <w:r w:rsidRPr="0083387C" w:rsidDel="00420B14">
          <w:rPr>
            <w:rFonts w:eastAsia="等线"/>
          </w:rPr>
          <w:delText>[to be updated]</w:delText>
        </w:r>
      </w:del>
      <w:r w:rsidRPr="0083387C">
        <w:rPr>
          <w:rFonts w:eastAsia="等线"/>
        </w:rPr>
        <w:t xml:space="preserve"> for TE diagram and clause A.3.2 for UE diagram.</w:t>
      </w:r>
    </w:p>
    <w:p w14:paraId="2F36E803"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 xml:space="preserve">The parameter settings for the cell are set up according to TS 38.508-1 [12] </w:t>
      </w:r>
      <w:proofErr w:type="spellStart"/>
      <w:r w:rsidRPr="0083387C">
        <w:rPr>
          <w:rFonts w:eastAsia="等线"/>
        </w:rPr>
        <w:t>subclause</w:t>
      </w:r>
      <w:proofErr w:type="spellEnd"/>
      <w:r w:rsidRPr="0083387C">
        <w:rPr>
          <w:rFonts w:eastAsia="等线"/>
        </w:rPr>
        <w:t xml:space="preserve"> 4.4.3.</w:t>
      </w:r>
    </w:p>
    <w:p w14:paraId="686F99CC" w14:textId="7CFA330A"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Annex </w:t>
      </w:r>
      <w:ins w:id="142" w:author="ZTE-Ma Zhifeng" w:date="2024-01-23T15:30:00Z">
        <w:r w:rsidR="00420B14" w:rsidRPr="00440D7B">
          <w:t>C.0, C.1 and C.2</w:t>
        </w:r>
      </w:ins>
      <w:del w:id="143" w:author="ZTE-Ma Zhifeng" w:date="2024-01-23T15:30:00Z">
        <w:r w:rsidRPr="0083387C" w:rsidDel="00420B14">
          <w:rPr>
            <w:rFonts w:eastAsia="等线"/>
          </w:rPr>
          <w:delText>[to be updated]</w:delText>
        </w:r>
      </w:del>
      <w:ins w:id="144" w:author="ZTE-Ma Zhifeng" w:date="2024-01-23T15:31:00Z">
        <w:r w:rsidR="00420B14">
          <w:rPr>
            <w:rFonts w:eastAsia="等线"/>
          </w:rPr>
          <w:t xml:space="preserve">, </w:t>
        </w:r>
        <w:r w:rsidR="00420B14" w:rsidRPr="00440D7B">
          <w:t xml:space="preserve">and uplink signals according to Annex G.0, G.1, G.2, </w:t>
        </w:r>
      </w:ins>
      <w:ins w:id="145" w:author="ZTE-Ma Zhifeng" w:date="2024-01-25T17:15:00Z">
        <w:r w:rsidR="00845D04">
          <w:t xml:space="preserve">and </w:t>
        </w:r>
      </w:ins>
      <w:ins w:id="146" w:author="ZTE-Ma Zhifeng" w:date="2024-01-23T15:31:00Z">
        <w:r w:rsidR="00845D04">
          <w:t>G.3.</w:t>
        </w:r>
      </w:ins>
      <w:ins w:id="147" w:author="ZTE-Ma Zhifeng" w:date="2024-01-25T17:15:00Z">
        <w:r w:rsidR="00845D04">
          <w:t>1</w:t>
        </w:r>
      </w:ins>
      <w:ins w:id="148" w:author="ZTE-Ma Zhifeng" w:date="2024-01-23T15:31:00Z">
        <w:r w:rsidR="00420B14" w:rsidRPr="00440D7B">
          <w:t>.</w:t>
        </w:r>
      </w:ins>
    </w:p>
    <w:p w14:paraId="1C6C17BB"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6.5.3.1.4.1-1.</w:t>
      </w:r>
    </w:p>
    <w:p w14:paraId="79D714A2" w14:textId="78B71B3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 xml:space="preserve">Propagation conditions are set according to Annex </w:t>
      </w:r>
      <w:del w:id="149" w:author="ZTE-Ma Zhifeng" w:date="2024-01-23T15:34:00Z">
        <w:r w:rsidRPr="0083387C" w:rsidDel="00C60376">
          <w:rPr>
            <w:rFonts w:eastAsia="等线"/>
          </w:rPr>
          <w:delText>[to be updated]</w:delText>
        </w:r>
      </w:del>
      <w:ins w:id="150" w:author="ZTE-Ma Zhifeng" w:date="2024-01-23T15:34:00Z">
        <w:r w:rsidR="00C60376">
          <w:rPr>
            <w:rFonts w:eastAsia="等线"/>
          </w:rPr>
          <w:t>B.0</w:t>
        </w:r>
      </w:ins>
      <w:r w:rsidRPr="0083387C">
        <w:rPr>
          <w:rFonts w:eastAsia="等线"/>
        </w:rPr>
        <w:t xml:space="preserve">. </w:t>
      </w:r>
    </w:p>
    <w:p w14:paraId="4B3F716E" w14:textId="6643F26A"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w:t>
      </w:r>
      <w:del w:id="151" w:author="ZTE-Ma Zhifeng" w:date="2024-01-23T15:35:00Z">
        <w:r w:rsidRPr="0083387C" w:rsidDel="00C60376">
          <w:rPr>
            <w:rFonts w:eastAsia="Malgun Gothic"/>
            <w:lang w:eastAsia="en-GB"/>
          </w:rPr>
          <w:delText>[to be updated]</w:delText>
        </w:r>
      </w:del>
      <w:ins w:id="152" w:author="ZTE-Ma Zhifeng" w:date="2024-01-23T15:35:00Z">
        <w:r w:rsidR="00C60376">
          <w:rPr>
            <w:rFonts w:eastAsia="Malgun Gothic"/>
            <w:lang w:eastAsia="en-GB"/>
          </w:rPr>
          <w:t>5.6.1</w:t>
        </w:r>
      </w:ins>
      <w:r w:rsidRPr="0083387C">
        <w:rPr>
          <w:rFonts w:eastAsia="Malgun Gothic"/>
          <w:lang w:eastAsia="en-GB"/>
        </w:rPr>
        <w:t xml:space="preserve"> is provided to the UE through AT commands or any other preconfigured means. </w:t>
      </w:r>
    </w:p>
    <w:p w14:paraId="5BEF5610"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7.</w:t>
      </w:r>
      <w:r w:rsidRPr="0083387C">
        <w:rPr>
          <w:rFonts w:eastAsia="等线"/>
        </w:rPr>
        <w:tab/>
        <w:t xml:space="preserve">Test equipment shall emulate Zero Doppler conditions in service link and Common TA delay according to SIB19 configuration in </w:t>
      </w:r>
      <w:r w:rsidRPr="0083387C">
        <w:rPr>
          <w:rFonts w:eastAsia="Malgun Gothic"/>
        </w:rPr>
        <w:t>TS 38.508-1 [12].</w:t>
      </w:r>
    </w:p>
    <w:p w14:paraId="07C57A22"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8.</w:t>
      </w:r>
      <w:r w:rsidRPr="0083387C">
        <w:rPr>
          <w:rFonts w:eastAsia="等线"/>
        </w:rPr>
        <w:tab/>
        <w:t xml:space="preserve">Ensure the UE is in state RRC_CONNECTED with generic procedure parameters Connectivity </w:t>
      </w:r>
      <w:r w:rsidRPr="0083387C">
        <w:rPr>
          <w:rFonts w:eastAsia="等线"/>
          <w:i/>
        </w:rPr>
        <w:t>NR</w:t>
      </w:r>
      <w:r w:rsidRPr="0083387C">
        <w:rPr>
          <w:rFonts w:eastAsia="等线"/>
        </w:rPr>
        <w:t xml:space="preserve">,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[12] clause 4.5. Message contents are defined in clause 6.5.3.1.4.3.</w:t>
      </w:r>
    </w:p>
    <w:p w14:paraId="3DEB276B"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6.5.3.1.4.2</w:t>
      </w:r>
      <w:r w:rsidRPr="0083387C">
        <w:rPr>
          <w:rFonts w:ascii="Arial" w:eastAsia="等线" w:hAnsi="Arial"/>
        </w:rPr>
        <w:tab/>
      </w:r>
      <w:r w:rsidRPr="0083387C">
        <w:rPr>
          <w:rFonts w:ascii="Arial" w:eastAsia="等线" w:hAnsi="Arial"/>
          <w:snapToGrid w:val="0"/>
        </w:rPr>
        <w:t>Test procedure</w:t>
      </w:r>
    </w:p>
    <w:p w14:paraId="01540F23"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1</w:t>
      </w:r>
      <w:r w:rsidRPr="0083387C">
        <w:rPr>
          <w:rFonts w:eastAsia="等线"/>
        </w:rPr>
        <w:t>.</w:t>
      </w:r>
      <w:r w:rsidRPr="0083387C">
        <w:rPr>
          <w:rFonts w:eastAsia="等线"/>
        </w:rPr>
        <w:tab/>
      </w:r>
      <w:r w:rsidRPr="0083387C">
        <w:rPr>
          <w:rFonts w:eastAsia="等线"/>
          <w:lang w:eastAsia="zh-CN"/>
        </w:rPr>
        <w:t xml:space="preserve">SS sends uplink scheduling information for each UL HARQ process via </w:t>
      </w:r>
      <w:r w:rsidRPr="0083387C">
        <w:rPr>
          <w:rFonts w:eastAsia="等线"/>
        </w:rPr>
        <w:t>PDCCH DCI format 0_1 for C_RNTI to schedule the UL RMC according</w:t>
      </w:r>
      <w:r w:rsidRPr="0083387C">
        <w:rPr>
          <w:rFonts w:eastAsia="等线"/>
          <w:lang w:eastAsia="zh-CN"/>
        </w:rPr>
        <w:t xml:space="preserve"> to </w:t>
      </w:r>
      <w:r w:rsidRPr="0083387C">
        <w:rPr>
          <w:rFonts w:eastAsia="等线"/>
        </w:rPr>
        <w:t>Table 6.5.3.1.4.1-1. Since the UE has no payload data</w:t>
      </w:r>
      <w:r w:rsidRPr="0083387C">
        <w:rPr>
          <w:rFonts w:eastAsia="等线"/>
          <w:color w:val="FFFF00"/>
        </w:rPr>
        <w:t xml:space="preserve"> </w:t>
      </w:r>
      <w:r w:rsidRPr="0083387C">
        <w:rPr>
          <w:rFonts w:eastAsia="等线"/>
        </w:rPr>
        <w:t>to send, the UE transmits uplink MAC padding bits on the UL RMC.</w:t>
      </w:r>
    </w:p>
    <w:p w14:paraId="10D56E56"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2</w:t>
      </w:r>
      <w:r w:rsidRPr="0083387C">
        <w:rPr>
          <w:rFonts w:eastAsia="等线"/>
        </w:rPr>
        <w:t>.</w:t>
      </w:r>
      <w:r w:rsidRPr="0083387C">
        <w:rPr>
          <w:rFonts w:eastAsia="等线"/>
        </w:rPr>
        <w:tab/>
        <w:t>Send continuously uplink power control "up" commands in the uplink scheduling information to the UE until the UE transmits at P</w:t>
      </w:r>
      <w:r w:rsidRPr="0083387C">
        <w:rPr>
          <w:rFonts w:eastAsia="等线"/>
          <w:vertAlign w:val="subscript"/>
        </w:rPr>
        <w:t>UMAX</w:t>
      </w:r>
      <w:r w:rsidRPr="0083387C">
        <w:rPr>
          <w:rFonts w:eastAsia="等线"/>
        </w:rPr>
        <w:t xml:space="preserve"> level.</w:t>
      </w:r>
    </w:p>
    <w:p w14:paraId="66F68AB2"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83387C">
        <w:rPr>
          <w:rFonts w:eastAsia="MS Mincho"/>
        </w:rPr>
        <w:t>time slot</w:t>
      </w:r>
      <w:r w:rsidRPr="0083387C">
        <w:rPr>
          <w:rFonts w:eastAsia="等线"/>
        </w:rPr>
        <w:t xml:space="preserve">s. </w:t>
      </w:r>
    </w:p>
    <w:p w14:paraId="1B33AF8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lastRenderedPageBreak/>
        <w:t>6.5.3.1.4.3</w:t>
      </w:r>
      <w:r w:rsidRPr="0083387C">
        <w:rPr>
          <w:rFonts w:ascii="Arial" w:eastAsia="等线" w:hAnsi="Arial"/>
        </w:rPr>
        <w:tab/>
      </w:r>
      <w:r w:rsidRPr="0083387C">
        <w:rPr>
          <w:rFonts w:ascii="Arial" w:eastAsia="等线" w:hAnsi="Arial"/>
          <w:snapToGrid w:val="0"/>
        </w:rPr>
        <w:t>Message contents</w:t>
      </w:r>
    </w:p>
    <w:p w14:paraId="28E0F27B"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Message contents are according to TS 38.508-1 [12] </w:t>
      </w:r>
      <w:proofErr w:type="spellStart"/>
      <w:r w:rsidRPr="0083387C">
        <w:rPr>
          <w:rFonts w:eastAsia="等线"/>
        </w:rPr>
        <w:t>subclause</w:t>
      </w:r>
      <w:proofErr w:type="spellEnd"/>
      <w:r w:rsidRPr="0083387C">
        <w:rPr>
          <w:rFonts w:eastAsia="等线"/>
        </w:rPr>
        <w:t xml:space="preserve"> 4.6 with below exceptions.</w:t>
      </w:r>
    </w:p>
    <w:p w14:paraId="58C333DF"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w:t>
      </w:r>
      <w:proofErr w:type="gramStart"/>
      <w:r w:rsidRPr="0083387C">
        <w:rPr>
          <w:rFonts w:eastAsia="等线"/>
        </w:rPr>
        <w:t>to</w:t>
      </w:r>
      <w:proofErr w:type="gramEnd"/>
      <w:r w:rsidRPr="0083387C">
        <w:rPr>
          <w:rFonts w:eastAsia="等线"/>
        </w:rPr>
        <w:t xml:space="preserve"> be updated]</w:t>
      </w:r>
    </w:p>
    <w:p w14:paraId="53A9CE06"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53" w:name="_Toc27478181"/>
      <w:bookmarkStart w:id="154" w:name="_Toc36226893"/>
      <w:bookmarkStart w:id="155" w:name="_Toc44324178"/>
      <w:bookmarkStart w:id="156" w:name="_Toc52990372"/>
      <w:bookmarkStart w:id="157" w:name="_Toc60823571"/>
      <w:bookmarkStart w:id="158" w:name="_Toc60825493"/>
      <w:bookmarkStart w:id="159" w:name="_Toc152356657"/>
      <w:r w:rsidRPr="0083387C">
        <w:rPr>
          <w:rFonts w:ascii="Arial" w:eastAsia="等线" w:hAnsi="Arial"/>
          <w:snapToGrid w:val="0"/>
          <w:sz w:val="22"/>
        </w:rPr>
        <w:t>6.5.3.1.5</w:t>
      </w:r>
      <w:r w:rsidRPr="0083387C">
        <w:rPr>
          <w:rFonts w:ascii="Arial" w:eastAsia="等线" w:hAnsi="Arial"/>
          <w:snapToGrid w:val="0"/>
          <w:sz w:val="22"/>
        </w:rPr>
        <w:tab/>
      </w:r>
      <w:r w:rsidRPr="0083387C">
        <w:rPr>
          <w:rFonts w:ascii="Arial" w:eastAsia="等线" w:hAnsi="Arial"/>
          <w:sz w:val="22"/>
        </w:rPr>
        <w:t>Test requirement</w:t>
      </w:r>
      <w:bookmarkEnd w:id="153"/>
      <w:bookmarkEnd w:id="154"/>
      <w:bookmarkEnd w:id="155"/>
      <w:bookmarkEnd w:id="156"/>
      <w:bookmarkEnd w:id="157"/>
      <w:bookmarkEnd w:id="158"/>
      <w:bookmarkEnd w:id="159"/>
    </w:p>
    <w:p w14:paraId="3451981E" w14:textId="77777777" w:rsidR="0083387C" w:rsidRPr="0083387C" w:rsidRDefault="0083387C" w:rsidP="0083387C">
      <w:pPr>
        <w:overflowPunct w:val="0"/>
        <w:autoSpaceDE w:val="0"/>
        <w:autoSpaceDN w:val="0"/>
        <w:adjustRightInd w:val="0"/>
        <w:textAlignment w:val="baseline"/>
        <w:rPr>
          <w:rFonts w:eastAsia="MS Mincho"/>
        </w:rPr>
      </w:pPr>
      <w:r w:rsidRPr="0083387C">
        <w:rPr>
          <w:rFonts w:eastAsia="等线"/>
        </w:rPr>
        <w:t xml:space="preserve">This clause specifies the requirements for the specified NR band for Transmitter Spurious emissions requirement with </w:t>
      </w:r>
      <w:r w:rsidRPr="0083387C">
        <w:rPr>
          <w:rFonts w:eastAsia="MS Mincho"/>
        </w:rPr>
        <w:t>f</w:t>
      </w:r>
      <w:r w:rsidRPr="0083387C">
        <w:rPr>
          <w:rFonts w:eastAsia="等线"/>
        </w:rPr>
        <w:t xml:space="preserve">requency </w:t>
      </w:r>
      <w:r w:rsidRPr="0083387C">
        <w:rPr>
          <w:rFonts w:eastAsia="MS Mincho"/>
        </w:rPr>
        <w:t>r</w:t>
      </w:r>
      <w:r w:rsidRPr="0083387C">
        <w:rPr>
          <w:rFonts w:eastAsia="等线"/>
        </w:rPr>
        <w:t xml:space="preserve">ange as indicated </w:t>
      </w:r>
      <w:r w:rsidRPr="0083387C">
        <w:rPr>
          <w:rFonts w:eastAsia="MS Mincho"/>
        </w:rPr>
        <w:t>in Table</w:t>
      </w:r>
      <w:r w:rsidRPr="0083387C">
        <w:rPr>
          <w:rFonts w:eastAsia="等线"/>
        </w:rPr>
        <w:t xml:space="preserve"> 6.5.3.1.5-1</w:t>
      </w:r>
      <w:r w:rsidRPr="0083387C">
        <w:rPr>
          <w:rFonts w:eastAsia="MS Mincho"/>
        </w:rPr>
        <w:t>.</w:t>
      </w:r>
    </w:p>
    <w:p w14:paraId="39458BDE"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Unless otherwise stated, the spurious emission limits apply for the frequency ranges that are more than F</w:t>
      </w:r>
      <w:r w:rsidRPr="0083387C">
        <w:rPr>
          <w:rFonts w:eastAsia="等线"/>
          <w:vertAlign w:val="subscript"/>
        </w:rPr>
        <w:t>OOB</w:t>
      </w:r>
      <w:r w:rsidRPr="0083387C">
        <w:rPr>
          <w:rFonts w:eastAsia="等线"/>
        </w:rPr>
        <w:t xml:space="preserve"> (MHz) in Table </w:t>
      </w:r>
      <w:r w:rsidRPr="0083387C">
        <w:rPr>
          <w:rFonts w:eastAsia="等线"/>
          <w:lang w:eastAsia="zh-CN"/>
        </w:rPr>
        <w:t>6</w:t>
      </w:r>
      <w:r w:rsidRPr="0083387C">
        <w:rPr>
          <w:rFonts w:eastAsia="等线"/>
        </w:rPr>
        <w:t>.</w:t>
      </w:r>
      <w:r w:rsidRPr="0083387C">
        <w:rPr>
          <w:rFonts w:eastAsia="等线"/>
          <w:lang w:eastAsia="zh-CN"/>
        </w:rPr>
        <w:t>5</w:t>
      </w:r>
      <w:r w:rsidRPr="0083387C">
        <w:rPr>
          <w:rFonts w:eastAsia="等线"/>
        </w:rPr>
        <w:t>.</w:t>
      </w:r>
      <w:r w:rsidRPr="0083387C">
        <w:rPr>
          <w:rFonts w:eastAsia="等线"/>
          <w:lang w:eastAsia="zh-CN"/>
        </w:rPr>
        <w:t>3</w:t>
      </w:r>
      <w:r w:rsidRPr="0083387C">
        <w:rPr>
          <w:rFonts w:eastAsia="等线"/>
        </w:rPr>
        <w:t>.1.3-1 from the edge of the channel bandwidth. The spurious emission limits in Table 6.5.3.1.5-1 apply for all transmitter band configurations (N</w:t>
      </w:r>
      <w:r w:rsidRPr="0083387C">
        <w:rPr>
          <w:rFonts w:eastAsia="等线"/>
          <w:vertAlign w:val="subscript"/>
        </w:rPr>
        <w:t>RB</w:t>
      </w:r>
      <w:r w:rsidRPr="0083387C">
        <w:rPr>
          <w:rFonts w:eastAsia="等线"/>
        </w:rPr>
        <w:t>) and channel bandwidths.</w:t>
      </w:r>
    </w:p>
    <w:p w14:paraId="3C139CBD"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measured average power of spurious emission, derived in step </w:t>
      </w:r>
      <w:r w:rsidRPr="0083387C">
        <w:rPr>
          <w:rFonts w:eastAsia="等线"/>
          <w:lang w:eastAsia="zh-CN"/>
        </w:rPr>
        <w:t>3</w:t>
      </w:r>
      <w:r w:rsidRPr="0083387C">
        <w:rPr>
          <w:rFonts w:eastAsia="等线"/>
        </w:rPr>
        <w:t>, shall not exceed the described value in Table 6.5.3.1.5-1.</w:t>
      </w:r>
    </w:p>
    <w:p w14:paraId="5770D76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83387C" w:rsidRPr="0083387C" w14:paraId="18D477E9" w14:textId="77777777" w:rsidTr="00311689">
        <w:trPr>
          <w:jc w:val="center"/>
        </w:trPr>
        <w:tc>
          <w:tcPr>
            <w:tcW w:w="2152" w:type="dxa"/>
            <w:vAlign w:val="center"/>
          </w:tcPr>
          <w:p w14:paraId="1F035A1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frequency Range</w:t>
            </w:r>
          </w:p>
        </w:tc>
        <w:tc>
          <w:tcPr>
            <w:tcW w:w="1522" w:type="dxa"/>
            <w:vAlign w:val="center"/>
          </w:tcPr>
          <w:p w14:paraId="5EA4D50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Maximum Level</w:t>
            </w:r>
          </w:p>
        </w:tc>
        <w:tc>
          <w:tcPr>
            <w:tcW w:w="2262" w:type="dxa"/>
            <w:vAlign w:val="center"/>
          </w:tcPr>
          <w:p w14:paraId="748CC30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Measurement bandwidth</w:t>
            </w:r>
          </w:p>
        </w:tc>
        <w:tc>
          <w:tcPr>
            <w:tcW w:w="868" w:type="dxa"/>
            <w:vAlign w:val="center"/>
          </w:tcPr>
          <w:p w14:paraId="5723F0A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NOTE</w:t>
            </w:r>
          </w:p>
        </w:tc>
      </w:tr>
      <w:tr w:rsidR="0083387C" w:rsidRPr="0083387C" w14:paraId="176B6052" w14:textId="77777777" w:rsidTr="00311689">
        <w:trPr>
          <w:jc w:val="center"/>
        </w:trPr>
        <w:tc>
          <w:tcPr>
            <w:tcW w:w="2152" w:type="dxa"/>
            <w:vAlign w:val="center"/>
          </w:tcPr>
          <w:p w14:paraId="2A08EA6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9 kHz ≤ f &lt; 150 kHz</w:t>
            </w:r>
          </w:p>
        </w:tc>
        <w:tc>
          <w:tcPr>
            <w:tcW w:w="1522" w:type="dxa"/>
            <w:vAlign w:val="center"/>
          </w:tcPr>
          <w:p w14:paraId="33164E0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79BD75F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kHz</w:t>
            </w:r>
          </w:p>
        </w:tc>
        <w:tc>
          <w:tcPr>
            <w:tcW w:w="868" w:type="dxa"/>
            <w:vAlign w:val="center"/>
          </w:tcPr>
          <w:p w14:paraId="7463100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324F3CC8" w14:textId="77777777" w:rsidTr="00311689">
        <w:trPr>
          <w:jc w:val="center"/>
        </w:trPr>
        <w:tc>
          <w:tcPr>
            <w:tcW w:w="2152" w:type="dxa"/>
            <w:vAlign w:val="center"/>
          </w:tcPr>
          <w:p w14:paraId="0D5AFA0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150 kHz ≤ f &lt; 30 MHz</w:t>
            </w:r>
          </w:p>
        </w:tc>
        <w:tc>
          <w:tcPr>
            <w:tcW w:w="1522" w:type="dxa"/>
            <w:vAlign w:val="center"/>
          </w:tcPr>
          <w:p w14:paraId="763719B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3AE2514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 kHz</w:t>
            </w:r>
          </w:p>
        </w:tc>
        <w:tc>
          <w:tcPr>
            <w:tcW w:w="868" w:type="dxa"/>
            <w:vAlign w:val="center"/>
          </w:tcPr>
          <w:p w14:paraId="1754FBD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4903598" w14:textId="77777777" w:rsidTr="00311689">
        <w:trPr>
          <w:jc w:val="center"/>
        </w:trPr>
        <w:tc>
          <w:tcPr>
            <w:tcW w:w="2152" w:type="dxa"/>
            <w:vAlign w:val="center"/>
          </w:tcPr>
          <w:p w14:paraId="24DB82E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MHz ≤ f &lt; 1,000 MHz</w:t>
            </w:r>
          </w:p>
        </w:tc>
        <w:tc>
          <w:tcPr>
            <w:tcW w:w="1522" w:type="dxa"/>
            <w:vAlign w:val="center"/>
          </w:tcPr>
          <w:p w14:paraId="143A6F6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20D089D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100 kHz</w:t>
            </w:r>
          </w:p>
        </w:tc>
        <w:tc>
          <w:tcPr>
            <w:tcW w:w="868" w:type="dxa"/>
            <w:vAlign w:val="center"/>
          </w:tcPr>
          <w:p w14:paraId="7B4441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3D6091C" w14:textId="77777777" w:rsidTr="00311689">
        <w:trPr>
          <w:jc w:val="center"/>
        </w:trPr>
        <w:tc>
          <w:tcPr>
            <w:tcW w:w="2152" w:type="dxa"/>
            <w:vAlign w:val="center"/>
          </w:tcPr>
          <w:p w14:paraId="2B64C71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GHz ≤ f &lt; 5</w:t>
            </w:r>
            <w:r w:rsidRPr="0083387C">
              <w:rPr>
                <w:rFonts w:ascii="Arial" w:eastAsia="等线" w:hAnsi="Arial"/>
                <w:sz w:val="18"/>
                <w:vertAlign w:val="superscript"/>
              </w:rPr>
              <w:t>th</w:t>
            </w:r>
            <w:r w:rsidRPr="0083387C">
              <w:rPr>
                <w:rFonts w:ascii="Arial" w:eastAsia="等线" w:hAnsi="Arial"/>
                <w:sz w:val="18"/>
              </w:rPr>
              <w:t xml:space="preserve"> harmonic of the upper frequency edge of the UL operating band in GHz</w:t>
            </w:r>
          </w:p>
        </w:tc>
        <w:tc>
          <w:tcPr>
            <w:tcW w:w="1522" w:type="dxa"/>
            <w:vAlign w:val="center"/>
          </w:tcPr>
          <w:p w14:paraId="543659A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-30 </w:t>
            </w:r>
            <w:proofErr w:type="spellStart"/>
            <w:r w:rsidRPr="0083387C">
              <w:rPr>
                <w:rFonts w:ascii="Arial" w:eastAsia="等线" w:hAnsi="Arial"/>
                <w:sz w:val="18"/>
              </w:rPr>
              <w:t>dBm</w:t>
            </w:r>
            <w:proofErr w:type="spellEnd"/>
          </w:p>
        </w:tc>
        <w:tc>
          <w:tcPr>
            <w:tcW w:w="2262" w:type="dxa"/>
            <w:vAlign w:val="center"/>
          </w:tcPr>
          <w:p w14:paraId="441B350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MHz</w:t>
            </w:r>
          </w:p>
        </w:tc>
        <w:tc>
          <w:tcPr>
            <w:tcW w:w="868" w:type="dxa"/>
            <w:vAlign w:val="center"/>
          </w:tcPr>
          <w:p w14:paraId="62CD94E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bl>
    <w:p w14:paraId="45282A93" w14:textId="77777777" w:rsidR="0083387C" w:rsidRPr="0083387C" w:rsidRDefault="0083387C" w:rsidP="0083387C">
      <w:pPr>
        <w:overflowPunct w:val="0"/>
        <w:autoSpaceDE w:val="0"/>
        <w:autoSpaceDN w:val="0"/>
        <w:adjustRightInd w:val="0"/>
        <w:textAlignment w:val="baseline"/>
        <w:rPr>
          <w:rFonts w:eastAsia="等线"/>
        </w:rPr>
      </w:pPr>
      <w:bookmarkStart w:id="160" w:name="_Toc137543607"/>
    </w:p>
    <w:p w14:paraId="30F6141B"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61" w:name="_Toc152356658"/>
      <w:r w:rsidRPr="0083387C">
        <w:rPr>
          <w:rFonts w:ascii="Arial" w:eastAsia="等线" w:hAnsi="Arial"/>
          <w:sz w:val="24"/>
        </w:rPr>
        <w:t>6.5.3.2</w:t>
      </w:r>
      <w:r w:rsidRPr="0083387C">
        <w:rPr>
          <w:rFonts w:ascii="Arial" w:eastAsia="等线" w:hAnsi="Arial"/>
          <w:sz w:val="24"/>
        </w:rPr>
        <w:tab/>
        <w:t>Spurious emissions for UE co-existence</w:t>
      </w:r>
      <w:bookmarkEnd w:id="160"/>
      <w:bookmarkEnd w:id="161"/>
    </w:p>
    <w:p w14:paraId="6B6E2D51"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7CCD70A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706712ED"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Initial condition and call setup procedure to support NR satellite access are to be updated</w:t>
      </w:r>
    </w:p>
    <w:p w14:paraId="3D4DF5B9"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72D89C2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7AEAD410"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62" w:name="_Toc152356659"/>
      <w:r w:rsidRPr="0083387C">
        <w:rPr>
          <w:rFonts w:ascii="Arial" w:eastAsia="等线" w:hAnsi="Arial"/>
          <w:sz w:val="22"/>
        </w:rPr>
        <w:t>6.5.3.2.1</w:t>
      </w:r>
      <w:r w:rsidRPr="0083387C">
        <w:rPr>
          <w:rFonts w:ascii="Arial" w:eastAsia="等线" w:hAnsi="Arial"/>
          <w:sz w:val="22"/>
        </w:rPr>
        <w:tab/>
        <w:t>Test purpose</w:t>
      </w:r>
      <w:bookmarkEnd w:id="162"/>
    </w:p>
    <w:p w14:paraId="1DD652A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co-existing systems for the specified bands which has specific requirements in terms of transmitter spurious emissions.</w:t>
      </w:r>
    </w:p>
    <w:p w14:paraId="422D158D"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63" w:name="_Toc152356660"/>
      <w:r w:rsidRPr="0083387C">
        <w:rPr>
          <w:rFonts w:ascii="Arial" w:eastAsia="等线" w:hAnsi="Arial"/>
          <w:sz w:val="22"/>
        </w:rPr>
        <w:t>6.5.3.2.2</w:t>
      </w:r>
      <w:r w:rsidRPr="0083387C">
        <w:rPr>
          <w:rFonts w:ascii="Arial" w:eastAsia="等线" w:hAnsi="Arial"/>
          <w:sz w:val="22"/>
        </w:rPr>
        <w:tab/>
        <w:t>Test applicability</w:t>
      </w:r>
      <w:bookmarkEnd w:id="163"/>
    </w:p>
    <w:p w14:paraId="56A08FFF" w14:textId="77777777" w:rsidR="0083387C" w:rsidRPr="0083387C" w:rsidRDefault="0083387C" w:rsidP="0083387C">
      <w:pPr>
        <w:overflowPunct w:val="0"/>
        <w:autoSpaceDE w:val="0"/>
        <w:autoSpaceDN w:val="0"/>
        <w:adjustRightInd w:val="0"/>
        <w:textAlignment w:val="baseline"/>
        <w:rPr>
          <w:rFonts w:eastAsia="宋体"/>
        </w:rPr>
      </w:pPr>
      <w:r w:rsidRPr="0083387C">
        <w:rPr>
          <w:rFonts w:eastAsia="等线"/>
        </w:rPr>
        <w:t>The requirements of this test apply to all types of NR Power Class 3 UE release 17 and forward that support satellite access operation</w:t>
      </w:r>
      <w:r w:rsidRPr="0083387C">
        <w:rPr>
          <w:rFonts w:eastAsia="宋体"/>
        </w:rPr>
        <w:t>.</w:t>
      </w:r>
    </w:p>
    <w:p w14:paraId="68C1184E"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64" w:name="_Toc152356661"/>
      <w:r w:rsidRPr="0083387C">
        <w:rPr>
          <w:rFonts w:ascii="Arial" w:eastAsia="等线" w:hAnsi="Arial"/>
          <w:sz w:val="22"/>
        </w:rPr>
        <w:t>6.5.3.2.3</w:t>
      </w:r>
      <w:r w:rsidRPr="0083387C">
        <w:rPr>
          <w:rFonts w:ascii="Arial" w:eastAsia="等线" w:hAnsi="Arial"/>
          <w:sz w:val="22"/>
        </w:rPr>
        <w:tab/>
        <w:t>Minimum conformance requirements</w:t>
      </w:r>
      <w:bookmarkEnd w:id="164"/>
    </w:p>
    <w:p w14:paraId="52CE4D0A"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This clause specifies the requirements for NR NTN satellite bands for UE coexistence with protected bands.</w:t>
      </w:r>
    </w:p>
    <w:p w14:paraId="4F6E5744"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lastRenderedPageBreak/>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83387C" w:rsidRPr="0083387C" w14:paraId="0C926CF2" w14:textId="77777777" w:rsidTr="00311689">
        <w:trPr>
          <w:tblHeader/>
          <w:jc w:val="center"/>
        </w:trPr>
        <w:tc>
          <w:tcPr>
            <w:tcW w:w="959" w:type="dxa"/>
            <w:vMerge w:val="restart"/>
            <w:shd w:val="clear" w:color="auto" w:fill="auto"/>
            <w:vAlign w:val="center"/>
            <w:hideMark/>
          </w:tcPr>
          <w:p w14:paraId="5716B55A"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NR NTN satellite Band</w:t>
            </w:r>
          </w:p>
        </w:tc>
        <w:tc>
          <w:tcPr>
            <w:tcW w:w="7981" w:type="dxa"/>
            <w:gridSpan w:val="7"/>
            <w:vAlign w:val="center"/>
            <w:hideMark/>
          </w:tcPr>
          <w:p w14:paraId="1D381BE2"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Spurious emission for UE co-existence</w:t>
            </w:r>
          </w:p>
        </w:tc>
      </w:tr>
      <w:tr w:rsidR="0083387C" w:rsidRPr="0083387C" w14:paraId="6CDA39DB" w14:textId="77777777" w:rsidTr="00311689">
        <w:trPr>
          <w:tblHeader/>
          <w:jc w:val="center"/>
        </w:trPr>
        <w:tc>
          <w:tcPr>
            <w:tcW w:w="959" w:type="dxa"/>
            <w:vMerge/>
            <w:tcBorders>
              <w:bottom w:val="single" w:sz="4" w:space="0" w:color="auto"/>
            </w:tcBorders>
            <w:shd w:val="clear" w:color="auto" w:fill="auto"/>
            <w:vAlign w:val="center"/>
            <w:hideMark/>
          </w:tcPr>
          <w:p w14:paraId="686A2A19"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p>
        </w:tc>
        <w:tc>
          <w:tcPr>
            <w:tcW w:w="2831" w:type="dxa"/>
            <w:vAlign w:val="center"/>
            <w:hideMark/>
          </w:tcPr>
          <w:p w14:paraId="4BDDE509"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Protected band</w:t>
            </w:r>
          </w:p>
        </w:tc>
        <w:tc>
          <w:tcPr>
            <w:tcW w:w="2239" w:type="dxa"/>
            <w:gridSpan w:val="3"/>
            <w:vAlign w:val="center"/>
            <w:hideMark/>
          </w:tcPr>
          <w:p w14:paraId="1AA86FF3"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Frequency range (MHz)</w:t>
            </w:r>
          </w:p>
        </w:tc>
        <w:tc>
          <w:tcPr>
            <w:tcW w:w="1133" w:type="dxa"/>
            <w:vAlign w:val="center"/>
            <w:hideMark/>
          </w:tcPr>
          <w:p w14:paraId="4ADB8369"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Maximum Level (</w:t>
            </w:r>
            <w:proofErr w:type="spellStart"/>
            <w:r w:rsidRPr="0083387C">
              <w:rPr>
                <w:rFonts w:ascii="Arial" w:eastAsia="等线" w:hAnsi="Arial"/>
                <w:b/>
                <w:sz w:val="18"/>
              </w:rPr>
              <w:t>dBm</w:t>
            </w:r>
            <w:proofErr w:type="spellEnd"/>
            <w:r w:rsidRPr="0083387C">
              <w:rPr>
                <w:rFonts w:ascii="Arial" w:eastAsia="等线" w:hAnsi="Arial"/>
                <w:b/>
                <w:sz w:val="18"/>
              </w:rPr>
              <w:t>)</w:t>
            </w:r>
          </w:p>
        </w:tc>
        <w:tc>
          <w:tcPr>
            <w:tcW w:w="850" w:type="dxa"/>
            <w:vAlign w:val="center"/>
            <w:hideMark/>
          </w:tcPr>
          <w:p w14:paraId="624D2D95"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MBW (MHz)</w:t>
            </w:r>
          </w:p>
        </w:tc>
        <w:tc>
          <w:tcPr>
            <w:tcW w:w="928" w:type="dxa"/>
            <w:noWrap/>
            <w:vAlign w:val="center"/>
            <w:hideMark/>
          </w:tcPr>
          <w:p w14:paraId="45DA902F"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NOTE</w:t>
            </w:r>
          </w:p>
        </w:tc>
      </w:tr>
      <w:tr w:rsidR="0083387C" w:rsidRPr="0083387C" w14:paraId="76EFEF5C" w14:textId="77777777" w:rsidTr="00311689">
        <w:trPr>
          <w:jc w:val="center"/>
        </w:trPr>
        <w:tc>
          <w:tcPr>
            <w:tcW w:w="959" w:type="dxa"/>
            <w:vMerge w:val="restart"/>
            <w:shd w:val="clear" w:color="auto" w:fill="auto"/>
            <w:vAlign w:val="center"/>
          </w:tcPr>
          <w:p w14:paraId="0AEA7E2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n255</w:t>
            </w:r>
          </w:p>
        </w:tc>
        <w:tc>
          <w:tcPr>
            <w:tcW w:w="2831" w:type="dxa"/>
            <w:vAlign w:val="center"/>
          </w:tcPr>
          <w:p w14:paraId="60F62762" w14:textId="2151B2E4" w:rsidR="0083387C" w:rsidRPr="0083387C" w:rsidRDefault="0083387C" w:rsidP="00BB147B">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n1, n2, n3, n5, n7, n8, n12, n13, n14, n18, n20, n24, n25, n26, n28, n29, n30, n34, n38, n39, n40, n41, n48, n50, n51, n53, n65, n66, n67, n70, n71, n74, n75, n76, n85, n90, n91, n92, n93, n94, n100, n101</w:t>
            </w:r>
          </w:p>
        </w:tc>
        <w:tc>
          <w:tcPr>
            <w:tcW w:w="810" w:type="dxa"/>
            <w:vAlign w:val="center"/>
          </w:tcPr>
          <w:p w14:paraId="5E51C18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017B2E1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6DA409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490BDD4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67355B2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04F6463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3DB29B97" w14:textId="77777777" w:rsidTr="00311689">
        <w:trPr>
          <w:jc w:val="center"/>
        </w:trPr>
        <w:tc>
          <w:tcPr>
            <w:tcW w:w="959" w:type="dxa"/>
            <w:vMerge/>
            <w:tcBorders>
              <w:bottom w:val="single" w:sz="4" w:space="0" w:color="auto"/>
            </w:tcBorders>
            <w:shd w:val="clear" w:color="auto" w:fill="auto"/>
            <w:vAlign w:val="center"/>
          </w:tcPr>
          <w:p w14:paraId="6DBE9EA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44D9147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n77, n78, n79</w:t>
            </w:r>
          </w:p>
        </w:tc>
        <w:tc>
          <w:tcPr>
            <w:tcW w:w="810" w:type="dxa"/>
            <w:vAlign w:val="center"/>
          </w:tcPr>
          <w:p w14:paraId="56F2915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32BF73D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75CC4E9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39EF828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346FF53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461F66A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2</w:t>
            </w:r>
          </w:p>
        </w:tc>
      </w:tr>
      <w:tr w:rsidR="0083387C" w:rsidRPr="0083387C" w14:paraId="1EAAE3B9" w14:textId="77777777" w:rsidTr="00311689">
        <w:trPr>
          <w:jc w:val="center"/>
        </w:trPr>
        <w:tc>
          <w:tcPr>
            <w:tcW w:w="959" w:type="dxa"/>
            <w:vMerge w:val="restart"/>
            <w:tcBorders>
              <w:top w:val="single" w:sz="4" w:space="0" w:color="auto"/>
            </w:tcBorders>
            <w:shd w:val="clear" w:color="auto" w:fill="auto"/>
            <w:vAlign w:val="center"/>
          </w:tcPr>
          <w:p w14:paraId="0807D82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n256</w:t>
            </w:r>
          </w:p>
        </w:tc>
        <w:tc>
          <w:tcPr>
            <w:tcW w:w="2831" w:type="dxa"/>
            <w:vAlign w:val="center"/>
          </w:tcPr>
          <w:p w14:paraId="2FFC4A61" w14:textId="10A7EC67" w:rsidR="0083387C" w:rsidRPr="0083387C" w:rsidRDefault="0083387C" w:rsidP="00BB147B">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NR Band n1, n3, n5, n7, n8, n12, n13, n14, n18, n20, n24, n26, n28, n29, n30, n38, n39, n40, n41, n48, n50, n51, n53, </w:t>
            </w:r>
            <w:ins w:id="165" w:author="ZTE-Ma Zhifeng" w:date="2024-01-23T16:08:00Z">
              <w:r w:rsidR="00BB147B">
                <w:rPr>
                  <w:rFonts w:ascii="Arial" w:eastAsia="等线" w:hAnsi="Arial"/>
                  <w:sz w:val="18"/>
                </w:rPr>
                <w:t>n</w:t>
              </w:r>
            </w:ins>
            <w:ins w:id="166" w:author="ZTE-Ma Zhifeng" w:date="2024-01-23T16:09:00Z">
              <w:r w:rsidR="00BB147B">
                <w:rPr>
                  <w:rFonts w:ascii="Arial" w:eastAsia="等线" w:hAnsi="Arial"/>
                  <w:sz w:val="18"/>
                </w:rPr>
                <w:t xml:space="preserve">54, </w:t>
              </w:r>
            </w:ins>
            <w:r w:rsidRPr="0083387C">
              <w:rPr>
                <w:rFonts w:ascii="Arial" w:eastAsia="等线" w:hAnsi="Arial"/>
                <w:sz w:val="18"/>
              </w:rPr>
              <w:t xml:space="preserve">n65, n66, n67, n71, n74, n75, n76, n78, n79, n85, n90, n91, n92, n93, n94, </w:t>
            </w:r>
            <w:del w:id="167" w:author="ZTE-Ma Zhifeng" w:date="2024-01-23T16:11:00Z">
              <w:r w:rsidRPr="0083387C" w:rsidDel="00BB147B">
                <w:rPr>
                  <w:rFonts w:ascii="Arial" w:eastAsia="等线" w:hAnsi="Arial"/>
                  <w:sz w:val="18"/>
                </w:rPr>
                <w:delText xml:space="preserve">n101, </w:delText>
              </w:r>
            </w:del>
            <w:r w:rsidRPr="0083387C">
              <w:rPr>
                <w:rFonts w:ascii="Arial" w:eastAsia="等线" w:hAnsi="Arial"/>
                <w:sz w:val="18"/>
              </w:rPr>
              <w:t>n100, n101</w:t>
            </w:r>
          </w:p>
        </w:tc>
        <w:tc>
          <w:tcPr>
            <w:tcW w:w="810" w:type="dxa"/>
            <w:vAlign w:val="center"/>
          </w:tcPr>
          <w:p w14:paraId="7CBE288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2625B33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0F58F55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62C7B79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22DBA25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5EEF555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25E14711" w14:textId="77777777" w:rsidTr="00311689">
        <w:trPr>
          <w:jc w:val="center"/>
        </w:trPr>
        <w:tc>
          <w:tcPr>
            <w:tcW w:w="959" w:type="dxa"/>
            <w:vMerge/>
            <w:shd w:val="clear" w:color="auto" w:fill="auto"/>
            <w:vAlign w:val="center"/>
          </w:tcPr>
          <w:p w14:paraId="1CEEEB4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14C3D530" w14:textId="1524E770" w:rsidR="0083387C" w:rsidRPr="0083387C" w:rsidRDefault="0083387C" w:rsidP="00BB147B">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E-UTRA Band 33, 35</w:t>
            </w:r>
            <w:del w:id="168" w:author="ZTE-Ma Zhifeng" w:date="2024-01-23T16:12:00Z">
              <w:r w:rsidRPr="0083387C" w:rsidDel="00BB147B">
                <w:rPr>
                  <w:rFonts w:ascii="Arial" w:eastAsia="等线" w:hAnsi="Arial"/>
                  <w:sz w:val="18"/>
                </w:rPr>
                <w:delText>, 54</w:delText>
              </w:r>
            </w:del>
          </w:p>
        </w:tc>
        <w:tc>
          <w:tcPr>
            <w:tcW w:w="810" w:type="dxa"/>
            <w:vAlign w:val="center"/>
          </w:tcPr>
          <w:p w14:paraId="37D64B3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33110A8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2FCC91D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5603A79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654043E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6D7B14F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B5DEB06" w14:textId="77777777" w:rsidTr="00311689">
        <w:trPr>
          <w:jc w:val="center"/>
        </w:trPr>
        <w:tc>
          <w:tcPr>
            <w:tcW w:w="959" w:type="dxa"/>
            <w:vMerge/>
            <w:shd w:val="clear" w:color="auto" w:fill="auto"/>
            <w:vAlign w:val="center"/>
          </w:tcPr>
          <w:p w14:paraId="4E70152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3CE7E83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n77</w:t>
            </w:r>
          </w:p>
        </w:tc>
        <w:tc>
          <w:tcPr>
            <w:tcW w:w="810" w:type="dxa"/>
            <w:vAlign w:val="center"/>
          </w:tcPr>
          <w:p w14:paraId="27C51DB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5010C5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2E6BF9B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7F570C8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4987D82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7B7D276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2</w:t>
            </w:r>
          </w:p>
        </w:tc>
      </w:tr>
      <w:tr w:rsidR="0083387C" w:rsidRPr="0083387C" w14:paraId="1DFA466E" w14:textId="77777777" w:rsidTr="00311689">
        <w:trPr>
          <w:jc w:val="center"/>
        </w:trPr>
        <w:tc>
          <w:tcPr>
            <w:tcW w:w="959" w:type="dxa"/>
            <w:vMerge/>
            <w:tcBorders>
              <w:bottom w:val="single" w:sz="4" w:space="0" w:color="auto"/>
            </w:tcBorders>
            <w:shd w:val="clear" w:color="auto" w:fill="auto"/>
            <w:vAlign w:val="center"/>
          </w:tcPr>
          <w:p w14:paraId="2D0DECA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0A3D2B6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n2, n25, n70</w:t>
            </w:r>
          </w:p>
        </w:tc>
        <w:tc>
          <w:tcPr>
            <w:tcW w:w="810" w:type="dxa"/>
            <w:vAlign w:val="center"/>
          </w:tcPr>
          <w:p w14:paraId="67B6A24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647C367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0C414CD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402CB78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N</w:t>
            </w:r>
            <w:r w:rsidRPr="0083387C">
              <w:rPr>
                <w:rFonts w:ascii="Arial" w:eastAsia="等线" w:hAnsi="Arial"/>
                <w:sz w:val="18"/>
              </w:rPr>
              <w:t>A</w:t>
            </w:r>
          </w:p>
        </w:tc>
        <w:tc>
          <w:tcPr>
            <w:tcW w:w="850" w:type="dxa"/>
            <w:noWrap/>
            <w:vAlign w:val="center"/>
          </w:tcPr>
          <w:p w14:paraId="0E88B7F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N</w:t>
            </w:r>
            <w:r w:rsidRPr="0083387C">
              <w:rPr>
                <w:rFonts w:ascii="Arial" w:eastAsia="等线" w:hAnsi="Arial"/>
                <w:sz w:val="18"/>
              </w:rPr>
              <w:t>A</w:t>
            </w:r>
          </w:p>
        </w:tc>
        <w:tc>
          <w:tcPr>
            <w:tcW w:w="928" w:type="dxa"/>
            <w:noWrap/>
            <w:vAlign w:val="center"/>
          </w:tcPr>
          <w:p w14:paraId="2E05577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3</w:t>
            </w:r>
          </w:p>
        </w:tc>
      </w:tr>
      <w:tr w:rsidR="0083387C" w:rsidRPr="0083387C" w14:paraId="14F8782C" w14:textId="77777777" w:rsidTr="00311689">
        <w:trPr>
          <w:jc w:val="center"/>
        </w:trPr>
        <w:tc>
          <w:tcPr>
            <w:tcW w:w="8940" w:type="dxa"/>
            <w:gridSpan w:val="8"/>
            <w:tcBorders>
              <w:bottom w:val="single" w:sz="4" w:space="0" w:color="auto"/>
            </w:tcBorders>
            <w:shd w:val="clear" w:color="auto" w:fill="auto"/>
            <w:vAlign w:val="center"/>
          </w:tcPr>
          <w:p w14:paraId="256CB2A5" w14:textId="3CC4489D" w:rsidR="0083387C" w:rsidRPr="0083387C" w:rsidRDefault="0083387C" w:rsidP="0083387C">
            <w:pPr>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1:</w:t>
            </w:r>
            <w:r w:rsidRPr="0083387C">
              <w:rPr>
                <w:rFonts w:ascii="Arial" w:eastAsia="等线" w:hAnsi="Arial"/>
                <w:sz w:val="18"/>
              </w:rPr>
              <w:tab/>
              <w:t xml:space="preserve">The protected NR or E-UTRA bands are specified in clause 5.2 from 3GPP TS 38.101-1 [5] or 3GPP TS 36.101 </w:t>
            </w:r>
            <w:r w:rsidRPr="0083387C">
              <w:rPr>
                <w:rFonts w:ascii="Arial" w:eastAsia="等线" w:hAnsi="Arial" w:hint="eastAsia"/>
                <w:sz w:val="18"/>
              </w:rPr>
              <w:t>[</w:t>
            </w:r>
            <w:r w:rsidRPr="0083387C">
              <w:rPr>
                <w:rFonts w:ascii="Arial" w:eastAsia="等线" w:hAnsi="Arial"/>
                <w:sz w:val="18"/>
              </w:rPr>
              <w:t xml:space="preserve">10]. </w:t>
            </w:r>
            <w:proofErr w:type="spellStart"/>
            <w:r w:rsidRPr="0083387C">
              <w:rPr>
                <w:rFonts w:ascii="Arial" w:eastAsia="等线" w:hAnsi="Arial"/>
                <w:sz w:val="18"/>
              </w:rPr>
              <w:t>F</w:t>
            </w:r>
            <w:r w:rsidRPr="0083387C">
              <w:rPr>
                <w:rFonts w:ascii="Arial" w:eastAsia="等线" w:hAnsi="Arial"/>
                <w:sz w:val="18"/>
                <w:vertAlign w:val="subscript"/>
              </w:rPr>
              <w:t>DL_low</w:t>
            </w:r>
            <w:proofErr w:type="spellEnd"/>
            <w:r w:rsidRPr="0083387C">
              <w:rPr>
                <w:rFonts w:ascii="Arial" w:eastAsia="等线" w:hAnsi="Arial"/>
                <w:sz w:val="18"/>
              </w:rPr>
              <w:t xml:space="preserve"> and </w:t>
            </w: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r w:rsidRPr="0083387C">
              <w:rPr>
                <w:rFonts w:ascii="Arial" w:eastAsia="等线" w:hAnsi="Arial"/>
                <w:sz w:val="18"/>
                <w:vertAlign w:val="subscript"/>
              </w:rPr>
              <w:t xml:space="preserve"> </w:t>
            </w:r>
            <w:r w:rsidRPr="0083387C">
              <w:rPr>
                <w:rFonts w:ascii="Arial" w:eastAsia="等线" w:hAnsi="Arial"/>
                <w:sz w:val="18"/>
              </w:rPr>
              <w:t>refer to each frequency band specified in Table 5.2</w:t>
            </w:r>
            <w:del w:id="169" w:author="ZTE-Ma Zhifeng" w:date="2024-01-23T16:14:00Z">
              <w:r w:rsidRPr="0083387C" w:rsidDel="006C1F27">
                <w:rPr>
                  <w:rFonts w:ascii="Arial" w:eastAsia="等线" w:hAnsi="Arial"/>
                  <w:sz w:val="18"/>
                </w:rPr>
                <w:delText>.2</w:delText>
              </w:r>
            </w:del>
            <w:r w:rsidRPr="0083387C">
              <w:rPr>
                <w:rFonts w:ascii="Arial" w:eastAsia="等线" w:hAnsi="Arial"/>
                <w:sz w:val="18"/>
              </w:rPr>
              <w:t xml:space="preserve">-1 in 3GPP TS 38.101-1 [5] or 3GPP TS 36.101 </w:t>
            </w:r>
            <w:r w:rsidRPr="0083387C">
              <w:rPr>
                <w:rFonts w:ascii="Arial" w:eastAsia="等线" w:hAnsi="Arial" w:hint="eastAsia"/>
                <w:sz w:val="18"/>
              </w:rPr>
              <w:t>[</w:t>
            </w:r>
            <w:r w:rsidRPr="0083387C">
              <w:rPr>
                <w:rFonts w:ascii="Arial" w:eastAsia="等线" w:hAnsi="Arial"/>
                <w:sz w:val="18"/>
              </w:rPr>
              <w:t>10].</w:t>
            </w:r>
          </w:p>
          <w:p w14:paraId="560E1EC2" w14:textId="77777777" w:rsidR="0083387C" w:rsidRPr="0083387C" w:rsidRDefault="0083387C" w:rsidP="0083387C">
            <w:pPr>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2:</w:t>
            </w:r>
            <w:r w:rsidRPr="0083387C">
              <w:rPr>
                <w:rFonts w:ascii="Arial" w:eastAsia="等线" w:hAnsi="Arial"/>
                <w:sz w:val="18"/>
              </w:rP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387C">
              <w:rPr>
                <w:rFonts w:ascii="Arial" w:eastAsia="等线" w:hAnsi="Arial"/>
                <w:sz w:val="18"/>
                <w:vertAlign w:val="subscript"/>
              </w:rPr>
              <w:t>CRB</w:t>
            </w:r>
            <w:r w:rsidRPr="0083387C">
              <w:rPr>
                <w:rFonts w:ascii="Arial" w:eastAsia="等线" w:hAnsi="Arial"/>
                <w:sz w:val="18"/>
              </w:rPr>
              <w:t xml:space="preserve"> x </w:t>
            </w:r>
            <w:proofErr w:type="spellStart"/>
            <w:r w:rsidRPr="0083387C">
              <w:rPr>
                <w:rFonts w:ascii="Arial" w:eastAsia="等线" w:hAnsi="Arial"/>
                <w:sz w:val="18"/>
              </w:rPr>
              <w:t>RB</w:t>
            </w:r>
            <w:r w:rsidRPr="0083387C">
              <w:rPr>
                <w:rFonts w:ascii="Arial" w:eastAsia="等线" w:hAnsi="Arial"/>
                <w:sz w:val="18"/>
                <w:vertAlign w:val="subscript"/>
              </w:rPr>
              <w:t>size</w:t>
            </w:r>
            <w:proofErr w:type="spellEnd"/>
            <w:r w:rsidRPr="0083387C">
              <w:rPr>
                <w:rFonts w:ascii="Arial" w:eastAsia="等线" w:hAnsi="Arial"/>
                <w:sz w:val="18"/>
              </w:rPr>
              <w:t xml:space="preserve"> kHz), where N is 2, 3, 4, 5 for the 2nd, 3rd, 4th or 5th harmonic respectively. The exception is allowed if the measurement bandwidth (MBW) totally or partially overlaps the overall exception interval.</w:t>
            </w:r>
          </w:p>
          <w:p w14:paraId="76BEE8DE" w14:textId="77777777" w:rsidR="0083387C" w:rsidRPr="0083387C" w:rsidRDefault="0083387C" w:rsidP="0083387C">
            <w:pPr>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3:</w:t>
            </w:r>
            <w:r w:rsidRPr="0083387C">
              <w:rPr>
                <w:rFonts w:ascii="Arial" w:eastAsia="等线" w:hAnsi="Arial"/>
                <w:sz w:val="18"/>
              </w:rPr>
              <w:tab/>
              <w:t>The co-existence between n256 and band n2, n25 and n70 is subject to regional/national regulation.</w:t>
            </w:r>
          </w:p>
        </w:tc>
      </w:tr>
    </w:tbl>
    <w:p w14:paraId="1B26FCA3" w14:textId="77777777" w:rsidR="0083387C" w:rsidRDefault="0083387C" w:rsidP="0083387C">
      <w:pPr>
        <w:overflowPunct w:val="0"/>
        <w:autoSpaceDE w:val="0"/>
        <w:autoSpaceDN w:val="0"/>
        <w:adjustRightInd w:val="0"/>
        <w:textAlignment w:val="baseline"/>
        <w:rPr>
          <w:ins w:id="170" w:author="ZTE-Ma Zhifeng" w:date="2024-01-23T16:20:00Z"/>
          <w:rFonts w:eastAsia="等线"/>
        </w:rPr>
      </w:pPr>
    </w:p>
    <w:p w14:paraId="7010A011" w14:textId="00804BD7" w:rsidR="00F2054C" w:rsidRPr="00F2054C" w:rsidRDefault="00F2054C">
      <w:pPr>
        <w:pStyle w:val="NO"/>
        <w:rPr>
          <w:rFonts w:eastAsia="等线"/>
        </w:rPr>
        <w:pPrChange w:id="171" w:author="ZTE-Ma Zhifeng" w:date="2024-01-23T16:20:00Z">
          <w:pPr>
            <w:overflowPunct w:val="0"/>
            <w:autoSpaceDE w:val="0"/>
            <w:autoSpaceDN w:val="0"/>
            <w:adjustRightInd w:val="0"/>
            <w:textAlignment w:val="baseline"/>
          </w:pPr>
        </w:pPrChange>
      </w:pPr>
      <w:ins w:id="172" w:author="ZTE-Ma Zhifeng" w:date="2024-01-23T16:20:00Z">
        <w:r w:rsidRPr="00A1115A">
          <w:t>NOTE:</w:t>
        </w:r>
        <w:r w:rsidRPr="00A1115A">
          <w:tab/>
          <w:t>To simplify Table 6.5.3.2</w:t>
        </w:r>
      </w:ins>
      <w:ins w:id="173" w:author="ZTE-Ma Zhifeng" w:date="2024-01-23T16:21:00Z">
        <w:r>
          <w:t>.3</w:t>
        </w:r>
      </w:ins>
      <w:ins w:id="174" w:author="ZTE-Ma Zhifeng" w:date="2024-01-23T16:20:00Z">
        <w:r w:rsidRPr="00A1115A">
          <w:t xml:space="preserve">-1,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ins>
    </w:p>
    <w:p w14:paraId="41B6CC16"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 xml:space="preserve">The normative reference for this requirement is TS 38.101-5 [11] </w:t>
      </w:r>
      <w:proofErr w:type="spellStart"/>
      <w:r w:rsidRPr="0083387C">
        <w:rPr>
          <w:rFonts w:eastAsia="等线"/>
        </w:rPr>
        <w:t>subclause</w:t>
      </w:r>
      <w:proofErr w:type="spellEnd"/>
      <w:r w:rsidRPr="0083387C">
        <w:rPr>
          <w:rFonts w:eastAsia="等线"/>
        </w:rPr>
        <w:t xml:space="preserve"> 6.5.3.</w:t>
      </w:r>
      <w:r w:rsidRPr="0083387C">
        <w:rPr>
          <w:rFonts w:eastAsia="等线"/>
          <w:lang w:eastAsia="zh-CN"/>
        </w:rPr>
        <w:t>2.</w:t>
      </w:r>
    </w:p>
    <w:p w14:paraId="1CC03DCA"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75" w:name="_Toc152356662"/>
      <w:r w:rsidRPr="0083387C">
        <w:rPr>
          <w:rFonts w:ascii="Arial" w:eastAsia="等线" w:hAnsi="Arial"/>
          <w:sz w:val="22"/>
        </w:rPr>
        <w:t>6.5.3.2.4</w:t>
      </w:r>
      <w:r w:rsidRPr="0083387C">
        <w:rPr>
          <w:rFonts w:ascii="Arial" w:eastAsia="等线" w:hAnsi="Arial"/>
          <w:sz w:val="22"/>
        </w:rPr>
        <w:tab/>
        <w:t>Test description</w:t>
      </w:r>
      <w:bookmarkEnd w:id="175"/>
    </w:p>
    <w:p w14:paraId="160F210A"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6.5.3.2.4.1</w:t>
      </w:r>
      <w:r w:rsidRPr="0083387C">
        <w:rPr>
          <w:rFonts w:ascii="Arial" w:eastAsia="等线" w:hAnsi="Arial"/>
        </w:rPr>
        <w:tab/>
      </w:r>
      <w:r w:rsidRPr="0083387C">
        <w:rPr>
          <w:rFonts w:ascii="Arial" w:eastAsia="等线" w:hAnsi="Arial"/>
          <w:snapToGrid w:val="0"/>
        </w:rPr>
        <w:t>Initial conditions</w:t>
      </w:r>
    </w:p>
    <w:p w14:paraId="5D73280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25D301D0" w14:textId="6193A6A6"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ins w:id="176" w:author="ZTE-Ma Zhifeng" w:date="2024-01-23T16:29:00Z">
        <w:r w:rsidR="005F57E1">
          <w:t>clause</w:t>
        </w:r>
        <w:r w:rsidR="005F57E1" w:rsidRPr="000702BF">
          <w:t xml:space="preserve"> A.2</w:t>
        </w:r>
      </w:ins>
      <w:del w:id="177" w:author="ZTE-Ma Zhifeng" w:date="2024-01-23T16:29:00Z">
        <w:r w:rsidRPr="0083387C" w:rsidDel="005F57E1">
          <w:rPr>
            <w:rFonts w:eastAsia="等线"/>
          </w:rPr>
          <w:delText>[to be updated]</w:delText>
        </w:r>
      </w:del>
      <w:r w:rsidRPr="0083387C">
        <w:rPr>
          <w:rFonts w:eastAsia="等线"/>
        </w:rPr>
        <w:t xml:space="preserve">. Configurations of PDSCH and PDCCH before measurement are specified in </w:t>
      </w:r>
      <w:ins w:id="178" w:author="ZTE-Ma Zhifeng" w:date="2024-01-23T16:30:00Z">
        <w:r w:rsidR="005F57E1" w:rsidRPr="000702BF">
          <w:t>Annex C.2</w:t>
        </w:r>
      </w:ins>
      <w:del w:id="179" w:author="ZTE-Ma Zhifeng" w:date="2024-01-23T16:30:00Z">
        <w:r w:rsidRPr="0083387C" w:rsidDel="005F57E1">
          <w:rPr>
            <w:rFonts w:eastAsia="等线"/>
          </w:rPr>
          <w:delText>[to be updated]</w:delText>
        </w:r>
      </w:del>
      <w:r w:rsidRPr="0083387C">
        <w:rPr>
          <w:rFonts w:eastAsia="等线"/>
        </w:rPr>
        <w:t xml:space="preserve">. </w:t>
      </w:r>
    </w:p>
    <w:p w14:paraId="2AF952AB"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lastRenderedPageBreak/>
        <w:t>Table 6.5.3.2.4.1-1: Test Configuration T</w:t>
      </w:r>
      <w:r w:rsidRPr="0083387C">
        <w:rPr>
          <w:rFonts w:ascii="Arial" w:eastAsia="等线" w:hAnsi="Arial"/>
          <w:b/>
          <w:lang w:eastAsia="zh-CN"/>
        </w:rPr>
        <w:t>able</w:t>
      </w:r>
      <w:bookmarkStart w:id="180"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1802"/>
        <w:gridCol w:w="3844"/>
      </w:tblGrid>
      <w:tr w:rsidR="0083387C" w:rsidRPr="0083387C" w14:paraId="295EFDB5" w14:textId="77777777" w:rsidTr="00311689">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80"/>
          <w:p w14:paraId="39E536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lang w:eastAsia="zh-CN"/>
              </w:rPr>
            </w:pPr>
            <w:r w:rsidRPr="0083387C">
              <w:rPr>
                <w:rFonts w:ascii="Arial" w:eastAsia="等线" w:hAnsi="Arial"/>
                <w:b/>
                <w:sz w:val="18"/>
                <w:lang w:eastAsia="zh-CN"/>
              </w:rPr>
              <w:t>Initial Conditions</w:t>
            </w:r>
          </w:p>
        </w:tc>
      </w:tr>
      <w:tr w:rsidR="0083387C" w:rsidRPr="0083387C" w14:paraId="6F9ED001" w14:textId="77777777" w:rsidTr="00311689">
        <w:trPr>
          <w:jc w:val="center"/>
        </w:trPr>
        <w:tc>
          <w:tcPr>
            <w:tcW w:w="1980" w:type="pct"/>
            <w:gridSpan w:val="2"/>
            <w:shd w:val="clear" w:color="auto" w:fill="auto"/>
          </w:tcPr>
          <w:p w14:paraId="3C37D50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Environment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4.1.</w:t>
            </w:r>
          </w:p>
        </w:tc>
        <w:tc>
          <w:tcPr>
            <w:tcW w:w="3020" w:type="pct"/>
            <w:gridSpan w:val="2"/>
          </w:tcPr>
          <w:p w14:paraId="44F46A4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Normal</w:t>
            </w:r>
          </w:p>
        </w:tc>
      </w:tr>
      <w:tr w:rsidR="0083387C" w:rsidRPr="0083387C" w14:paraId="1285ED88" w14:textId="77777777" w:rsidTr="00311689">
        <w:trPr>
          <w:jc w:val="center"/>
        </w:trPr>
        <w:tc>
          <w:tcPr>
            <w:tcW w:w="1980" w:type="pct"/>
            <w:gridSpan w:val="2"/>
            <w:shd w:val="clear" w:color="auto" w:fill="auto"/>
          </w:tcPr>
          <w:p w14:paraId="3A9EB3D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Frequencies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4.3.1.</w:t>
            </w:r>
          </w:p>
        </w:tc>
        <w:tc>
          <w:tcPr>
            <w:tcW w:w="3020" w:type="pct"/>
            <w:gridSpan w:val="2"/>
          </w:tcPr>
          <w:p w14:paraId="75672F1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rPr>
              <w:t xml:space="preserve">Low range, </w:t>
            </w:r>
            <w:proofErr w:type="spellStart"/>
            <w:r w:rsidRPr="0083387C">
              <w:rPr>
                <w:rFonts w:ascii="Arial" w:eastAsia="等线" w:hAnsi="Arial"/>
                <w:sz w:val="18"/>
              </w:rPr>
              <w:t>Mid range</w:t>
            </w:r>
            <w:proofErr w:type="spellEnd"/>
            <w:r w:rsidRPr="0083387C">
              <w:rPr>
                <w:rFonts w:ascii="Arial" w:eastAsia="等线" w:hAnsi="Arial"/>
                <w:sz w:val="18"/>
              </w:rPr>
              <w:t>, High range</w:t>
            </w:r>
          </w:p>
        </w:tc>
      </w:tr>
      <w:tr w:rsidR="0083387C" w:rsidRPr="0083387C" w14:paraId="4CB7B7C3" w14:textId="77777777" w:rsidTr="00311689">
        <w:trPr>
          <w:jc w:val="center"/>
        </w:trPr>
        <w:tc>
          <w:tcPr>
            <w:tcW w:w="1980" w:type="pct"/>
            <w:gridSpan w:val="2"/>
            <w:shd w:val="clear" w:color="auto" w:fill="auto"/>
          </w:tcPr>
          <w:p w14:paraId="36F6372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Channel Bandwidths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4.3.1.</w:t>
            </w:r>
          </w:p>
        </w:tc>
        <w:tc>
          <w:tcPr>
            <w:tcW w:w="3020" w:type="pct"/>
            <w:gridSpan w:val="2"/>
          </w:tcPr>
          <w:p w14:paraId="1EAF78B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Lowest, Mid, Highest</w:t>
            </w:r>
          </w:p>
        </w:tc>
      </w:tr>
      <w:tr w:rsidR="0083387C" w:rsidRPr="0083387C" w14:paraId="2C1ACFA2" w14:textId="77777777" w:rsidTr="00311689">
        <w:trPr>
          <w:jc w:val="center"/>
        </w:trPr>
        <w:tc>
          <w:tcPr>
            <w:tcW w:w="1980" w:type="pct"/>
            <w:gridSpan w:val="2"/>
            <w:shd w:val="clear" w:color="auto" w:fill="auto"/>
          </w:tcPr>
          <w:p w14:paraId="3F118A2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SCS as specified in Table 5.3.5-1</w:t>
            </w:r>
          </w:p>
        </w:tc>
        <w:tc>
          <w:tcPr>
            <w:tcW w:w="3020" w:type="pct"/>
            <w:gridSpan w:val="2"/>
          </w:tcPr>
          <w:p w14:paraId="1EEE03F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szCs w:val="18"/>
              </w:rPr>
            </w:pPr>
            <w:r w:rsidRPr="0083387C">
              <w:rPr>
                <w:rFonts w:ascii="Arial" w:eastAsia="等线" w:hAnsi="Arial"/>
                <w:sz w:val="18"/>
              </w:rPr>
              <w:t>Lowest</w:t>
            </w:r>
          </w:p>
        </w:tc>
      </w:tr>
      <w:tr w:rsidR="0083387C" w:rsidRPr="0083387C" w14:paraId="52E27169" w14:textId="77777777" w:rsidTr="00311689">
        <w:trPr>
          <w:jc w:val="center"/>
        </w:trPr>
        <w:tc>
          <w:tcPr>
            <w:tcW w:w="5000" w:type="pct"/>
            <w:gridSpan w:val="4"/>
            <w:shd w:val="clear" w:color="auto" w:fill="auto"/>
          </w:tcPr>
          <w:p w14:paraId="1B9C367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Test Parameters</w:t>
            </w:r>
          </w:p>
        </w:tc>
      </w:tr>
      <w:tr w:rsidR="0083387C" w:rsidRPr="0083387C" w14:paraId="420F7E5B" w14:textId="77777777" w:rsidTr="00311689">
        <w:trPr>
          <w:jc w:val="center"/>
        </w:trPr>
        <w:tc>
          <w:tcPr>
            <w:tcW w:w="573" w:type="pct"/>
            <w:tcBorders>
              <w:bottom w:val="nil"/>
            </w:tcBorders>
            <w:shd w:val="clear" w:color="auto" w:fill="auto"/>
          </w:tcPr>
          <w:p w14:paraId="54259E7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81" w:name="_MCCTEMPBM_CRPT44170189___4" w:colFirst="0" w:colLast="1"/>
            <w:r w:rsidRPr="0083387C">
              <w:rPr>
                <w:rFonts w:ascii="Arial" w:eastAsia="等线" w:hAnsi="Arial"/>
                <w:b/>
                <w:sz w:val="18"/>
              </w:rPr>
              <w:t>Test ID</w:t>
            </w:r>
          </w:p>
        </w:tc>
        <w:tc>
          <w:tcPr>
            <w:tcW w:w="1407" w:type="pct"/>
            <w:tcBorders>
              <w:bottom w:val="single" w:sz="4" w:space="0" w:color="auto"/>
            </w:tcBorders>
            <w:shd w:val="clear" w:color="auto" w:fill="auto"/>
          </w:tcPr>
          <w:p w14:paraId="423DF6F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Downlink Configuration</w:t>
            </w:r>
          </w:p>
        </w:tc>
        <w:tc>
          <w:tcPr>
            <w:tcW w:w="3020" w:type="pct"/>
            <w:gridSpan w:val="2"/>
          </w:tcPr>
          <w:p w14:paraId="5E38BF4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rPr>
              <w:t>Uplink Configuration</w:t>
            </w:r>
          </w:p>
        </w:tc>
      </w:tr>
      <w:tr w:rsidR="0083387C" w:rsidRPr="0083387C" w14:paraId="1311090B" w14:textId="77777777" w:rsidTr="00311689">
        <w:trPr>
          <w:jc w:val="center"/>
        </w:trPr>
        <w:tc>
          <w:tcPr>
            <w:tcW w:w="573" w:type="pct"/>
            <w:tcBorders>
              <w:top w:val="nil"/>
            </w:tcBorders>
            <w:shd w:val="clear" w:color="auto" w:fill="auto"/>
          </w:tcPr>
          <w:p w14:paraId="676F484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82" w:name="_MCCTEMPBM_CRPT44170191___4" w:colFirst="2" w:colLast="2"/>
            <w:bookmarkEnd w:id="181"/>
          </w:p>
        </w:tc>
        <w:tc>
          <w:tcPr>
            <w:tcW w:w="1407" w:type="pct"/>
            <w:tcBorders>
              <w:bottom w:val="nil"/>
            </w:tcBorders>
            <w:shd w:val="clear" w:color="auto" w:fill="auto"/>
            <w:vAlign w:val="center"/>
          </w:tcPr>
          <w:p w14:paraId="333539E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83" w:name="_MCCTEMPBM_CRPT44170190___4"/>
            <w:r w:rsidRPr="0083387C">
              <w:rPr>
                <w:rFonts w:ascii="Arial" w:eastAsia="等线" w:hAnsi="Arial"/>
                <w:sz w:val="18"/>
              </w:rPr>
              <w:t>N/A</w:t>
            </w:r>
            <w:bookmarkEnd w:id="183"/>
          </w:p>
        </w:tc>
        <w:tc>
          <w:tcPr>
            <w:tcW w:w="964" w:type="pct"/>
            <w:tcBorders>
              <w:bottom w:val="single" w:sz="4" w:space="0" w:color="auto"/>
            </w:tcBorders>
          </w:tcPr>
          <w:p w14:paraId="1BFBA99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Modulation</w:t>
            </w:r>
          </w:p>
        </w:tc>
        <w:tc>
          <w:tcPr>
            <w:tcW w:w="2056" w:type="pct"/>
            <w:shd w:val="clear" w:color="auto" w:fill="auto"/>
          </w:tcPr>
          <w:p w14:paraId="20A5C8B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RB allocation (NOTE 1)</w:t>
            </w:r>
          </w:p>
        </w:tc>
      </w:tr>
      <w:tr w:rsidR="0083387C" w:rsidRPr="0083387C" w14:paraId="175E1136" w14:textId="77777777" w:rsidTr="00311689">
        <w:trPr>
          <w:jc w:val="center"/>
        </w:trPr>
        <w:tc>
          <w:tcPr>
            <w:tcW w:w="573" w:type="pct"/>
            <w:shd w:val="clear" w:color="auto" w:fill="auto"/>
          </w:tcPr>
          <w:p w14:paraId="0F949D3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bookmarkStart w:id="184" w:name="_MCCTEMPBM_CRPT44170192___4"/>
            <w:bookmarkStart w:id="185" w:name="_MCCTEMPBM_CRPT44170193___4" w:colFirst="2" w:colLast="2"/>
            <w:bookmarkEnd w:id="182"/>
            <w:r w:rsidRPr="0083387C">
              <w:rPr>
                <w:rFonts w:ascii="Arial" w:eastAsia="等线" w:hAnsi="Arial"/>
                <w:sz w:val="18"/>
                <w:lang w:eastAsia="zh-CN"/>
              </w:rPr>
              <w:t>1</w:t>
            </w:r>
            <w:bookmarkEnd w:id="184"/>
          </w:p>
        </w:tc>
        <w:tc>
          <w:tcPr>
            <w:tcW w:w="1407" w:type="pct"/>
            <w:tcBorders>
              <w:top w:val="nil"/>
              <w:bottom w:val="nil"/>
            </w:tcBorders>
            <w:shd w:val="clear" w:color="auto" w:fill="auto"/>
          </w:tcPr>
          <w:p w14:paraId="535F7BD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964" w:type="pct"/>
            <w:tcBorders>
              <w:bottom w:val="single" w:sz="4" w:space="0" w:color="auto"/>
            </w:tcBorders>
          </w:tcPr>
          <w:p w14:paraId="111E46B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2056" w:type="pct"/>
            <w:shd w:val="clear" w:color="auto" w:fill="auto"/>
          </w:tcPr>
          <w:p w14:paraId="518C888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roofErr w:type="spellStart"/>
            <w:r w:rsidRPr="0083387C">
              <w:rPr>
                <w:rFonts w:ascii="Arial" w:eastAsia="等线" w:hAnsi="Arial"/>
                <w:sz w:val="18"/>
              </w:rPr>
              <w:t>Outer_Full</w:t>
            </w:r>
            <w:proofErr w:type="spellEnd"/>
          </w:p>
        </w:tc>
      </w:tr>
      <w:tr w:rsidR="0083387C" w:rsidRPr="0083387C" w14:paraId="4121F9AD" w14:textId="77777777" w:rsidTr="00311689">
        <w:trPr>
          <w:jc w:val="center"/>
        </w:trPr>
        <w:tc>
          <w:tcPr>
            <w:tcW w:w="573" w:type="pct"/>
            <w:shd w:val="clear" w:color="auto" w:fill="auto"/>
          </w:tcPr>
          <w:p w14:paraId="0EC7159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bookmarkStart w:id="186" w:name="_MCCTEMPBM_CRPT44170194___4"/>
            <w:bookmarkStart w:id="187" w:name="_MCCTEMPBM_CRPT44170195___4" w:colFirst="2" w:colLast="2"/>
            <w:bookmarkEnd w:id="185"/>
            <w:r w:rsidRPr="0083387C">
              <w:rPr>
                <w:rFonts w:ascii="Arial" w:eastAsia="等线" w:hAnsi="Arial"/>
                <w:sz w:val="18"/>
                <w:lang w:eastAsia="zh-CN"/>
              </w:rPr>
              <w:t>2</w:t>
            </w:r>
            <w:bookmarkEnd w:id="186"/>
          </w:p>
        </w:tc>
        <w:tc>
          <w:tcPr>
            <w:tcW w:w="1407" w:type="pct"/>
            <w:tcBorders>
              <w:top w:val="nil"/>
              <w:bottom w:val="nil"/>
            </w:tcBorders>
            <w:shd w:val="clear" w:color="auto" w:fill="auto"/>
          </w:tcPr>
          <w:p w14:paraId="06950F7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964" w:type="pct"/>
            <w:tcBorders>
              <w:top w:val="single" w:sz="4" w:space="0" w:color="auto"/>
              <w:bottom w:val="single" w:sz="4" w:space="0" w:color="auto"/>
            </w:tcBorders>
          </w:tcPr>
          <w:p w14:paraId="1F7E08A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2056" w:type="pct"/>
            <w:shd w:val="clear" w:color="auto" w:fill="auto"/>
          </w:tcPr>
          <w:p w14:paraId="411E43F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83387C" w:rsidRPr="0083387C" w14:paraId="4BE46BB5" w14:textId="77777777" w:rsidTr="00311689">
        <w:trPr>
          <w:jc w:val="center"/>
        </w:trPr>
        <w:tc>
          <w:tcPr>
            <w:tcW w:w="573" w:type="pct"/>
            <w:shd w:val="clear" w:color="auto" w:fill="auto"/>
          </w:tcPr>
          <w:p w14:paraId="4F743C5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bookmarkStart w:id="188" w:name="_MCCTEMPBM_CRPT44170196___4"/>
            <w:bookmarkStart w:id="189" w:name="_MCCTEMPBM_CRPT44170197___4" w:colFirst="2" w:colLast="2"/>
            <w:bookmarkEnd w:id="187"/>
            <w:r w:rsidRPr="0083387C">
              <w:rPr>
                <w:rFonts w:ascii="Arial" w:eastAsia="等线" w:hAnsi="Arial"/>
                <w:sz w:val="18"/>
                <w:lang w:eastAsia="zh-CN"/>
              </w:rPr>
              <w:t>3</w:t>
            </w:r>
            <w:bookmarkEnd w:id="188"/>
          </w:p>
        </w:tc>
        <w:tc>
          <w:tcPr>
            <w:tcW w:w="1407" w:type="pct"/>
            <w:tcBorders>
              <w:top w:val="nil"/>
              <w:bottom w:val="nil"/>
            </w:tcBorders>
            <w:shd w:val="clear" w:color="auto" w:fill="auto"/>
          </w:tcPr>
          <w:p w14:paraId="393C7F7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964" w:type="pct"/>
            <w:tcBorders>
              <w:top w:val="single" w:sz="4" w:space="0" w:color="auto"/>
              <w:bottom w:val="nil"/>
            </w:tcBorders>
          </w:tcPr>
          <w:p w14:paraId="60F2131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2056" w:type="pct"/>
            <w:shd w:val="clear" w:color="auto" w:fill="auto"/>
          </w:tcPr>
          <w:p w14:paraId="41D2B7D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bookmarkEnd w:id="189"/>
      <w:tr w:rsidR="0083387C" w:rsidRPr="0083387C" w14:paraId="74D69DD2" w14:textId="77777777" w:rsidTr="00311689">
        <w:trPr>
          <w:jc w:val="center"/>
        </w:trPr>
        <w:tc>
          <w:tcPr>
            <w:tcW w:w="5000" w:type="pct"/>
            <w:gridSpan w:val="4"/>
            <w:shd w:val="clear" w:color="auto" w:fill="auto"/>
          </w:tcPr>
          <w:p w14:paraId="1504D11A"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lang w:eastAsia="zh-CN"/>
              </w:rPr>
              <w:t>NOTE 1:</w:t>
            </w:r>
            <w:r w:rsidRPr="0083387C">
              <w:rPr>
                <w:rFonts w:ascii="Arial" w:eastAsia="等线" w:hAnsi="Arial"/>
                <w:sz w:val="18"/>
                <w:lang w:eastAsia="zh-CN"/>
              </w:rPr>
              <w:tab/>
              <w:t xml:space="preserve">The specific configuration of each RB allocation is defined in Table 6.1-1 Common UL configuration. </w:t>
            </w:r>
          </w:p>
        </w:tc>
      </w:tr>
    </w:tbl>
    <w:p w14:paraId="68717726" w14:textId="77777777" w:rsidR="0083387C" w:rsidRPr="0083387C" w:rsidRDefault="0083387C" w:rsidP="0083387C">
      <w:pPr>
        <w:overflowPunct w:val="0"/>
        <w:autoSpaceDE w:val="0"/>
        <w:autoSpaceDN w:val="0"/>
        <w:adjustRightInd w:val="0"/>
        <w:jc w:val="center"/>
        <w:textAlignment w:val="baseline"/>
        <w:rPr>
          <w:rFonts w:eastAsia="等线"/>
        </w:rPr>
      </w:pPr>
      <w:bookmarkStart w:id="190" w:name="_MCCTEMPBM_CRPT44170198___4"/>
    </w:p>
    <w:bookmarkEnd w:id="190"/>
    <w:p w14:paraId="63F4E25E" w14:textId="0BD26E9D"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Connect the SS to the UE antenna connectors as shown in TS 38.508-1 </w:t>
      </w:r>
      <w:ins w:id="191" w:author="ZTE-Ma Zhifeng" w:date="2024-01-23T16:31:00Z">
        <w:r w:rsidR="005F57E1">
          <w:rPr>
            <w:rFonts w:eastAsia="等线"/>
          </w:rPr>
          <w:t>[</w:t>
        </w:r>
      </w:ins>
      <w:r w:rsidRPr="0083387C">
        <w:rPr>
          <w:rFonts w:eastAsia="等线"/>
        </w:rPr>
        <w:t>12</w:t>
      </w:r>
      <w:ins w:id="192" w:author="ZTE-Ma Zhifeng" w:date="2024-01-23T16:31:00Z">
        <w:r w:rsidR="005F57E1">
          <w:rPr>
            <w:rFonts w:eastAsia="等线"/>
          </w:rPr>
          <w:t>]</w:t>
        </w:r>
      </w:ins>
      <w:r w:rsidRPr="0083387C">
        <w:rPr>
          <w:rFonts w:eastAsia="等线"/>
        </w:rPr>
        <w:t xml:space="preserve"> Annex A, Figure A.3.1.1.1 for TE diagram and clause A.3.2 for UE diagram.</w:t>
      </w:r>
    </w:p>
    <w:p w14:paraId="449D09C3" w14:textId="0FEF24FC"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 xml:space="preserve">The parameter settings for the cell are set up according to TS 38.508-1 </w:t>
      </w:r>
      <w:ins w:id="193" w:author="ZTE-Ma Zhifeng" w:date="2024-01-23T16:31:00Z">
        <w:r w:rsidR="005F57E1">
          <w:rPr>
            <w:rFonts w:eastAsia="等线"/>
          </w:rPr>
          <w:t>[</w:t>
        </w:r>
      </w:ins>
      <w:r w:rsidRPr="0083387C">
        <w:rPr>
          <w:rFonts w:eastAsia="等线"/>
        </w:rPr>
        <w:t>12</w:t>
      </w:r>
      <w:ins w:id="194" w:author="ZTE-Ma Zhifeng" w:date="2024-01-23T16:31:00Z">
        <w:r w:rsidR="005F57E1">
          <w:rPr>
            <w:rFonts w:eastAsia="等线"/>
          </w:rPr>
          <w:t>]</w:t>
        </w:r>
      </w:ins>
      <w:r w:rsidRPr="0083387C">
        <w:rPr>
          <w:rFonts w:eastAsia="等线"/>
        </w:rPr>
        <w:t xml:space="preserve"> </w:t>
      </w:r>
      <w:proofErr w:type="spellStart"/>
      <w:r w:rsidRPr="0083387C">
        <w:rPr>
          <w:rFonts w:eastAsia="等线"/>
        </w:rPr>
        <w:t>subclause</w:t>
      </w:r>
      <w:proofErr w:type="spellEnd"/>
      <w:r w:rsidRPr="0083387C">
        <w:rPr>
          <w:rFonts w:eastAsia="等线"/>
        </w:rPr>
        <w:t xml:space="preserve"> 4.4.3.</w:t>
      </w:r>
    </w:p>
    <w:p w14:paraId="578C60F8" w14:textId="362CB60E"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195" w:author="ZTE-Ma Zhifeng" w:date="2024-01-23T16:32:00Z">
        <w:r w:rsidRPr="0083387C" w:rsidDel="005F57E1">
          <w:rPr>
            <w:rFonts w:eastAsia="等线"/>
          </w:rPr>
          <w:delText xml:space="preserve">TS 38.521-1 [2] </w:delText>
        </w:r>
      </w:del>
      <w:r w:rsidRPr="0083387C">
        <w:rPr>
          <w:rFonts w:eastAsia="等线"/>
        </w:rPr>
        <w:t xml:space="preserve">clauses C.0, C.1 and C.2, and uplink signals according to TS 38.521-1 [2] </w:t>
      </w:r>
      <w:del w:id="196" w:author="ZTE-Ma Zhifeng" w:date="2024-01-23T16:33:00Z">
        <w:r w:rsidRPr="0083387C" w:rsidDel="005F57E1">
          <w:rPr>
            <w:rFonts w:eastAsia="等线"/>
          </w:rPr>
          <w:delText>clauses</w:delText>
        </w:r>
      </w:del>
      <w:ins w:id="197" w:author="ZTE-Ma Zhifeng" w:date="2024-01-23T16:33:00Z">
        <w:r w:rsidR="005F57E1">
          <w:rPr>
            <w:rFonts w:eastAsia="等线"/>
          </w:rPr>
          <w:t>Annex</w:t>
        </w:r>
      </w:ins>
      <w:r w:rsidRPr="0083387C">
        <w:rPr>
          <w:rFonts w:eastAsia="等线"/>
        </w:rPr>
        <w:t xml:space="preserve"> G.0, G.1, G.2, </w:t>
      </w:r>
      <w:ins w:id="198" w:author="ZTE-Ma Zhifeng" w:date="2024-01-25T17:17:00Z">
        <w:r w:rsidR="00845D04">
          <w:rPr>
            <w:rFonts w:eastAsia="等线"/>
          </w:rPr>
          <w:t xml:space="preserve">and </w:t>
        </w:r>
      </w:ins>
      <w:r w:rsidRPr="0083387C">
        <w:rPr>
          <w:rFonts w:eastAsia="等线"/>
        </w:rPr>
        <w:t>G.3.</w:t>
      </w:r>
      <w:ins w:id="199" w:author="ZTE-Ma Zhifeng" w:date="2024-01-25T17:17:00Z">
        <w:r w:rsidR="00845D04">
          <w:rPr>
            <w:rFonts w:eastAsia="等线"/>
          </w:rPr>
          <w:t>1</w:t>
        </w:r>
      </w:ins>
      <w:del w:id="200" w:author="ZTE-Ma Zhifeng" w:date="2024-01-25T17:17:00Z">
        <w:r w:rsidRPr="0083387C" w:rsidDel="00845D04">
          <w:rPr>
            <w:rFonts w:eastAsia="等线"/>
          </w:rPr>
          <w:delText>0</w:delText>
        </w:r>
      </w:del>
      <w:r w:rsidRPr="0083387C">
        <w:rPr>
          <w:rFonts w:eastAsia="等线"/>
        </w:rPr>
        <w:t>.</w:t>
      </w:r>
    </w:p>
    <w:p w14:paraId="3F70EFD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6.5.3.2.4.1-1.</w:t>
      </w:r>
    </w:p>
    <w:p w14:paraId="6AAE24EE" w14:textId="6AB8D07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Propagation conditions are set according to Annex B.0</w:t>
      </w:r>
      <w:del w:id="201" w:author="ZTE-Ma Zhifeng" w:date="2024-01-23T16:33:00Z">
        <w:r w:rsidRPr="0083387C" w:rsidDel="00103B0B">
          <w:rPr>
            <w:rFonts w:eastAsia="等线"/>
          </w:rPr>
          <w:delText xml:space="preserve"> in TS 38.521-1 [2]</w:delText>
        </w:r>
      </w:del>
      <w:r w:rsidRPr="0083387C">
        <w:rPr>
          <w:rFonts w:eastAsia="等线"/>
        </w:rPr>
        <w:t xml:space="preserve">. </w:t>
      </w:r>
    </w:p>
    <w:p w14:paraId="35CBBB24"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[to be updated] is provided to the UE through AT commands or any other preconfigured means. </w:t>
      </w:r>
    </w:p>
    <w:p w14:paraId="63D73782"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7.</w:t>
      </w:r>
      <w:r w:rsidRPr="0083387C">
        <w:rPr>
          <w:rFonts w:eastAsia="等线"/>
        </w:rPr>
        <w:tab/>
        <w:t xml:space="preserve">Test equipment shall emulate Zero Doppler conditions in service link and Common TA delay according to SIB19 configuration in </w:t>
      </w:r>
      <w:r w:rsidRPr="0083387C">
        <w:rPr>
          <w:rFonts w:eastAsia="Malgun Gothic"/>
        </w:rPr>
        <w:t>TS 38.508-1 [12].</w:t>
      </w:r>
    </w:p>
    <w:p w14:paraId="5279517D" w14:textId="624A036F"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8.</w:t>
      </w:r>
      <w:r w:rsidRPr="0083387C">
        <w:rPr>
          <w:rFonts w:eastAsia="等线"/>
        </w:rPr>
        <w:tab/>
        <w:t xml:space="preserve">Ensure the UE is in state RRC_CONNECTED with generic procedure parameters Connectivity </w:t>
      </w:r>
      <w:r w:rsidRPr="0083387C">
        <w:rPr>
          <w:rFonts w:eastAsia="等线"/>
          <w:i/>
        </w:rPr>
        <w:t>NR</w:t>
      </w:r>
      <w:r w:rsidRPr="0083387C">
        <w:rPr>
          <w:rFonts w:eastAsia="等线"/>
        </w:rPr>
        <w:t xml:space="preserve">,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w:t>
      </w:r>
      <w:ins w:id="202" w:author="ZTE-Ma Zhifeng" w:date="2024-01-23T16:33:00Z">
        <w:r w:rsidR="00103B0B">
          <w:rPr>
            <w:rFonts w:eastAsia="等线"/>
          </w:rPr>
          <w:t>[</w:t>
        </w:r>
      </w:ins>
      <w:r w:rsidRPr="0083387C">
        <w:rPr>
          <w:rFonts w:eastAsia="等线"/>
        </w:rPr>
        <w:t>12</w:t>
      </w:r>
      <w:ins w:id="203" w:author="ZTE-Ma Zhifeng" w:date="2024-01-23T16:33:00Z">
        <w:r w:rsidR="00103B0B">
          <w:rPr>
            <w:rFonts w:eastAsia="等线"/>
          </w:rPr>
          <w:t>]</w:t>
        </w:r>
      </w:ins>
      <w:r w:rsidRPr="0083387C">
        <w:rPr>
          <w:rFonts w:eastAsia="等线"/>
        </w:rPr>
        <w:t xml:space="preserve"> clause 4.5. Message contents are defined in clause 6.5.3.2.4.3.</w:t>
      </w:r>
    </w:p>
    <w:p w14:paraId="13380B65"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6.5.3.2.4.2</w:t>
      </w:r>
      <w:r w:rsidRPr="0083387C">
        <w:rPr>
          <w:rFonts w:ascii="Arial" w:eastAsia="等线" w:hAnsi="Arial"/>
        </w:rPr>
        <w:tab/>
      </w:r>
      <w:r w:rsidRPr="0083387C">
        <w:rPr>
          <w:rFonts w:ascii="Arial" w:eastAsia="等线" w:hAnsi="Arial"/>
          <w:snapToGrid w:val="0"/>
        </w:rPr>
        <w:t>Test procedure</w:t>
      </w:r>
    </w:p>
    <w:p w14:paraId="6819D324"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1</w:t>
      </w:r>
      <w:r w:rsidRPr="0083387C">
        <w:rPr>
          <w:rFonts w:eastAsia="等线"/>
        </w:rPr>
        <w:t>.</w:t>
      </w:r>
      <w:r w:rsidRPr="0083387C">
        <w:rPr>
          <w:rFonts w:eastAsia="等线"/>
        </w:rPr>
        <w:tab/>
      </w:r>
      <w:r w:rsidRPr="0083387C">
        <w:rPr>
          <w:rFonts w:eastAsia="等线"/>
          <w:lang w:eastAsia="zh-CN"/>
        </w:rPr>
        <w:t xml:space="preserve">SS sends uplink scheduling information for each UL HARQ process via </w:t>
      </w:r>
      <w:r w:rsidRPr="0083387C">
        <w:rPr>
          <w:rFonts w:eastAsia="等线"/>
        </w:rPr>
        <w:t>PDCCH DCI format 0_1 for C_RNTI to schedule the UL RMC according</w:t>
      </w:r>
      <w:r w:rsidRPr="0083387C">
        <w:rPr>
          <w:rFonts w:eastAsia="等线"/>
          <w:lang w:eastAsia="zh-CN"/>
        </w:rPr>
        <w:t xml:space="preserve"> to </w:t>
      </w:r>
      <w:r w:rsidRPr="0083387C">
        <w:rPr>
          <w:rFonts w:eastAsia="等线"/>
        </w:rPr>
        <w:t>Table 6.5.3.2.4.1-1. Since the UE has no payload data</w:t>
      </w:r>
      <w:r w:rsidRPr="0083387C">
        <w:rPr>
          <w:rFonts w:eastAsia="等线"/>
          <w:color w:val="FFFF00"/>
        </w:rPr>
        <w:t xml:space="preserve"> </w:t>
      </w:r>
      <w:r w:rsidRPr="0083387C">
        <w:rPr>
          <w:rFonts w:eastAsia="等线"/>
        </w:rPr>
        <w:t>to send, the UE transmits uplink MAC padding bits on the UL RMC.</w:t>
      </w:r>
    </w:p>
    <w:p w14:paraId="41C607C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2</w:t>
      </w:r>
      <w:r w:rsidRPr="0083387C">
        <w:rPr>
          <w:rFonts w:eastAsia="等线"/>
        </w:rPr>
        <w:t>.</w:t>
      </w:r>
      <w:r w:rsidRPr="0083387C">
        <w:rPr>
          <w:rFonts w:eastAsia="等线"/>
        </w:rPr>
        <w:tab/>
        <w:t>Send continuously uplink power control "up" commands in the uplink scheduling information to the UE until the UE transmits at P</w:t>
      </w:r>
      <w:r w:rsidRPr="0083387C">
        <w:rPr>
          <w:rFonts w:eastAsia="等线"/>
          <w:vertAlign w:val="subscript"/>
        </w:rPr>
        <w:t>UMAX</w:t>
      </w:r>
      <w:r w:rsidRPr="0083387C">
        <w:rPr>
          <w:rFonts w:eastAsia="等线"/>
        </w:rPr>
        <w:t xml:space="preserve"> level.</w:t>
      </w:r>
    </w:p>
    <w:p w14:paraId="65257F96"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83387C">
        <w:rPr>
          <w:rFonts w:eastAsia="MS Mincho"/>
        </w:rPr>
        <w:t>time slot</w:t>
      </w:r>
      <w:r w:rsidRPr="0083387C">
        <w:rPr>
          <w:rFonts w:eastAsia="等线"/>
        </w:rPr>
        <w:t xml:space="preserve">s. </w:t>
      </w:r>
    </w:p>
    <w:p w14:paraId="6A9C87F7"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6.5.3.2.4.3</w:t>
      </w:r>
      <w:r w:rsidRPr="0083387C">
        <w:rPr>
          <w:rFonts w:ascii="Arial" w:eastAsia="等线" w:hAnsi="Arial"/>
        </w:rPr>
        <w:tab/>
      </w:r>
      <w:r w:rsidRPr="0083387C">
        <w:rPr>
          <w:rFonts w:ascii="Arial" w:eastAsia="等线" w:hAnsi="Arial"/>
          <w:snapToGrid w:val="0"/>
        </w:rPr>
        <w:t>Message contents</w:t>
      </w:r>
    </w:p>
    <w:p w14:paraId="1218ECD8"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 xml:space="preserve">Message contents are according to TS 38.508-1[12] </w:t>
      </w:r>
      <w:proofErr w:type="spellStart"/>
      <w:r w:rsidRPr="0083387C">
        <w:rPr>
          <w:rFonts w:eastAsia="等线"/>
        </w:rPr>
        <w:t>subclause</w:t>
      </w:r>
      <w:proofErr w:type="spellEnd"/>
      <w:r w:rsidRPr="0083387C">
        <w:rPr>
          <w:rFonts w:eastAsia="等线"/>
        </w:rPr>
        <w:t xml:space="preserve"> 4.6.</w:t>
      </w:r>
    </w:p>
    <w:p w14:paraId="6142D356" w14:textId="3149615C"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04" w:name="_Toc152356663"/>
      <w:r w:rsidRPr="0083387C">
        <w:rPr>
          <w:rFonts w:ascii="Arial" w:eastAsia="等线" w:hAnsi="Arial"/>
          <w:snapToGrid w:val="0"/>
          <w:sz w:val="22"/>
        </w:rPr>
        <w:t>6.5.3</w:t>
      </w:r>
      <w:proofErr w:type="gramStart"/>
      <w:r w:rsidRPr="0083387C">
        <w:rPr>
          <w:rFonts w:ascii="Arial" w:eastAsia="等线" w:hAnsi="Arial"/>
          <w:snapToGrid w:val="0"/>
          <w:sz w:val="22"/>
        </w:rPr>
        <w:t>.</w:t>
      </w:r>
      <w:proofErr w:type="gramEnd"/>
      <w:del w:id="205" w:author="ZTE-Ma Zhifeng" w:date="2024-01-23T15:22:00Z">
        <w:r w:rsidRPr="0083387C" w:rsidDel="00CC2BBD">
          <w:rPr>
            <w:rFonts w:ascii="Arial" w:eastAsia="等线" w:hAnsi="Arial"/>
            <w:snapToGrid w:val="0"/>
            <w:sz w:val="22"/>
          </w:rPr>
          <w:delText>1</w:delText>
        </w:r>
      </w:del>
      <w:ins w:id="206" w:author="ZTE-Ma Zhifeng" w:date="2024-01-23T15:22:00Z">
        <w:r w:rsidR="00CC2BBD">
          <w:rPr>
            <w:rFonts w:ascii="Arial" w:eastAsia="等线" w:hAnsi="Arial"/>
            <w:snapToGrid w:val="0"/>
            <w:sz w:val="22"/>
          </w:rPr>
          <w:t>2</w:t>
        </w:r>
      </w:ins>
      <w:r w:rsidRPr="0083387C">
        <w:rPr>
          <w:rFonts w:ascii="Arial" w:eastAsia="等线" w:hAnsi="Arial"/>
          <w:snapToGrid w:val="0"/>
          <w:sz w:val="22"/>
        </w:rPr>
        <w:t>.5</w:t>
      </w:r>
      <w:r w:rsidRPr="0083387C">
        <w:rPr>
          <w:rFonts w:ascii="Arial" w:eastAsia="等线" w:hAnsi="Arial"/>
          <w:snapToGrid w:val="0"/>
          <w:sz w:val="22"/>
        </w:rPr>
        <w:tab/>
      </w:r>
      <w:r w:rsidRPr="0083387C">
        <w:rPr>
          <w:rFonts w:ascii="Arial" w:eastAsia="等线" w:hAnsi="Arial"/>
          <w:sz w:val="22"/>
        </w:rPr>
        <w:t>Test requirement</w:t>
      </w:r>
      <w:bookmarkEnd w:id="204"/>
    </w:p>
    <w:p w14:paraId="5BB28546"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Test requirements for Spurious Emissions UE Co-existence are the same as the minimum requirements and are not repeated in this clause.</w:t>
      </w:r>
    </w:p>
    <w:p w14:paraId="6AAFB202" w14:textId="223DECC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Unless otherwise stated, the spurious emission limits apply for the frequency ranges that are more than F</w:t>
      </w:r>
      <w:r w:rsidRPr="0083387C">
        <w:rPr>
          <w:rFonts w:eastAsia="等线"/>
          <w:vertAlign w:val="subscript"/>
        </w:rPr>
        <w:t>OOB</w:t>
      </w:r>
      <w:r w:rsidRPr="0083387C">
        <w:rPr>
          <w:rFonts w:eastAsia="等线"/>
        </w:rPr>
        <w:t xml:space="preserve"> (MHz) in Tables 6.5.3.1.3-1 from the edge of the channel bandwidth. The spurious emission limits in Tables 6.5.3.2.3-1 apply for all transmitter band configurations (</w:t>
      </w:r>
      <w:del w:id="207" w:author="ZTE-Ma Zhifeng" w:date="2024-01-23T16:35:00Z">
        <w:r w:rsidRPr="0083387C" w:rsidDel="00103B0B">
          <w:rPr>
            <w:rFonts w:eastAsia="等线"/>
          </w:rPr>
          <w:delText>NRB</w:delText>
        </w:r>
      </w:del>
      <w:ins w:id="208" w:author="ZTE-Ma Zhifeng" w:date="2024-01-23T16:35:00Z">
        <w:r w:rsidR="00103B0B" w:rsidRPr="0083387C">
          <w:rPr>
            <w:rFonts w:eastAsia="等线"/>
          </w:rPr>
          <w:t>N</w:t>
        </w:r>
        <w:r w:rsidR="00103B0B" w:rsidRPr="00103B0B">
          <w:rPr>
            <w:rFonts w:eastAsia="等线"/>
            <w:vertAlign w:val="subscript"/>
            <w:rPrChange w:id="209" w:author="ZTE-Ma Zhifeng" w:date="2024-01-23T16:35:00Z">
              <w:rPr>
                <w:rFonts w:eastAsia="等线"/>
              </w:rPr>
            </w:rPrChange>
          </w:rPr>
          <w:t>RB</w:t>
        </w:r>
      </w:ins>
      <w:r w:rsidRPr="0083387C">
        <w:rPr>
          <w:rFonts w:eastAsia="等线"/>
        </w:rPr>
        <w:t>) and channel bandwidths.</w:t>
      </w:r>
    </w:p>
    <w:p w14:paraId="714CDFEC"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lastRenderedPageBreak/>
        <w:t xml:space="preserve">The measured average power of spurious emission, derived in step </w:t>
      </w:r>
      <w:r w:rsidRPr="0083387C">
        <w:rPr>
          <w:rFonts w:eastAsia="MS Mincho"/>
        </w:rPr>
        <w:t>3</w:t>
      </w:r>
      <w:r w:rsidRPr="0083387C">
        <w:rPr>
          <w:rFonts w:eastAsia="等线"/>
        </w:rPr>
        <w:t>, shall not exceed the described value in Table 6.5.3.2.3-1.</w:t>
      </w:r>
    </w:p>
    <w:p w14:paraId="2D3761D6"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10" w:name="_Toc152356664"/>
      <w:r w:rsidRPr="0083387C">
        <w:rPr>
          <w:rFonts w:ascii="Arial" w:eastAsia="等线" w:hAnsi="Arial"/>
          <w:sz w:val="24"/>
        </w:rPr>
        <w:t>6.5.3.3</w:t>
      </w:r>
      <w:r w:rsidRPr="0083387C">
        <w:rPr>
          <w:rFonts w:ascii="Arial" w:eastAsia="等线" w:hAnsi="Arial"/>
          <w:sz w:val="24"/>
        </w:rPr>
        <w:tab/>
        <w:t>Additional Spurious emissions</w:t>
      </w:r>
      <w:bookmarkEnd w:id="210"/>
    </w:p>
    <w:p w14:paraId="40B12762"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6740AFDE"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Test configuration is to be updated</w:t>
      </w:r>
    </w:p>
    <w:p w14:paraId="37A7CC9D"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Annex F MU/TT is to be updated</w:t>
      </w:r>
    </w:p>
    <w:p w14:paraId="3B616B44"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Relative power TC Table 6.3.4.3.3-1 is to be updated</w:t>
      </w:r>
    </w:p>
    <w:p w14:paraId="235CED71"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1" w:name="_Toc152356665"/>
      <w:r w:rsidRPr="0083387C">
        <w:rPr>
          <w:rFonts w:ascii="Arial" w:eastAsia="等线" w:hAnsi="Arial"/>
          <w:sz w:val="22"/>
        </w:rPr>
        <w:t>6.5.3.3.1</w:t>
      </w:r>
      <w:r w:rsidRPr="0083387C">
        <w:rPr>
          <w:rFonts w:ascii="Arial" w:eastAsia="等线" w:hAnsi="Arial"/>
          <w:sz w:val="22"/>
        </w:rPr>
        <w:tab/>
        <w:t>Test purpose</w:t>
      </w:r>
      <w:bookmarkEnd w:id="211"/>
    </w:p>
    <w:p w14:paraId="3F0DC472"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other channels or other systems in terms of transmitter spurious emissions under the deployment scenarios where additional requirements are specified.</w:t>
      </w:r>
    </w:p>
    <w:p w14:paraId="0E360C54"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2" w:name="_Toc152356666"/>
      <w:r w:rsidRPr="0083387C">
        <w:rPr>
          <w:rFonts w:ascii="Arial" w:eastAsia="等线" w:hAnsi="Arial"/>
          <w:sz w:val="22"/>
        </w:rPr>
        <w:t>6.5.3.3.2</w:t>
      </w:r>
      <w:r w:rsidRPr="0083387C">
        <w:rPr>
          <w:rFonts w:ascii="Arial" w:eastAsia="等线" w:hAnsi="Arial"/>
          <w:sz w:val="22"/>
        </w:rPr>
        <w:tab/>
        <w:t>Test applicability</w:t>
      </w:r>
      <w:bookmarkEnd w:id="212"/>
    </w:p>
    <w:p w14:paraId="4A83ADDC" w14:textId="77777777" w:rsidR="0083387C" w:rsidRPr="0083387C" w:rsidRDefault="0083387C" w:rsidP="0083387C">
      <w:pPr>
        <w:overflowPunct w:val="0"/>
        <w:autoSpaceDE w:val="0"/>
        <w:autoSpaceDN w:val="0"/>
        <w:adjustRightInd w:val="0"/>
        <w:textAlignment w:val="baseline"/>
        <w:rPr>
          <w:rFonts w:eastAsia="宋体"/>
        </w:rPr>
      </w:pPr>
      <w:r w:rsidRPr="0083387C">
        <w:rPr>
          <w:rFonts w:eastAsia="等线"/>
        </w:rPr>
        <w:t>The requirements of this test apply to all types of NR Power Class 3 UE release 17 and forward that support satellite access operation</w:t>
      </w:r>
      <w:r w:rsidRPr="0083387C">
        <w:rPr>
          <w:rFonts w:eastAsia="宋体"/>
        </w:rPr>
        <w:t>.</w:t>
      </w:r>
    </w:p>
    <w:p w14:paraId="38B1A55E"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3" w:name="_Toc152356667"/>
      <w:r w:rsidRPr="0083387C">
        <w:rPr>
          <w:rFonts w:ascii="Arial" w:eastAsia="等线" w:hAnsi="Arial"/>
          <w:sz w:val="22"/>
        </w:rPr>
        <w:t>6.5.3.3.3</w:t>
      </w:r>
      <w:r w:rsidRPr="0083387C">
        <w:rPr>
          <w:rFonts w:ascii="Arial" w:eastAsia="等线" w:hAnsi="Arial"/>
          <w:sz w:val="22"/>
        </w:rPr>
        <w:tab/>
        <w:t>Minimum conformance requirements</w:t>
      </w:r>
      <w:bookmarkEnd w:id="213"/>
    </w:p>
    <w:p w14:paraId="1221D5D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714CEDA"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 xml:space="preserve">The normative reference for this requirement is TS 38.101-5 [11] </w:t>
      </w:r>
      <w:proofErr w:type="spellStart"/>
      <w:r w:rsidRPr="0083387C">
        <w:rPr>
          <w:rFonts w:eastAsia="等线"/>
        </w:rPr>
        <w:t>subclause</w:t>
      </w:r>
      <w:proofErr w:type="spellEnd"/>
      <w:r w:rsidRPr="0083387C">
        <w:rPr>
          <w:rFonts w:eastAsia="等线"/>
        </w:rPr>
        <w:t xml:space="preserve"> 6.5.3.3</w:t>
      </w:r>
      <w:r w:rsidRPr="0083387C">
        <w:rPr>
          <w:rFonts w:eastAsia="等线"/>
          <w:lang w:eastAsia="zh-CN"/>
        </w:rPr>
        <w:t>.</w:t>
      </w:r>
    </w:p>
    <w:p w14:paraId="34505AD0"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6.5.3.3.3.1</w:t>
      </w:r>
      <w:r w:rsidRPr="0083387C">
        <w:rPr>
          <w:rFonts w:ascii="Arial" w:eastAsia="等线" w:hAnsi="Arial"/>
        </w:rPr>
        <w:tab/>
        <w:t>Minimum conformance requirements (network signalling value "NS_02N")</w:t>
      </w:r>
    </w:p>
    <w:p w14:paraId="09B89A55"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When "NS_02N" is indicated in the cell, the power of any UE emission shall not exceed the levels specified in Table 6.5.3.3.3.1-1. This requirement also applies for the frequency ranges that are less than F</w:t>
      </w:r>
      <w:r w:rsidRPr="0083387C">
        <w:rPr>
          <w:rFonts w:eastAsia="等线"/>
          <w:vertAlign w:val="subscript"/>
        </w:rPr>
        <w:t>OOB</w:t>
      </w:r>
      <w:r w:rsidRPr="0083387C">
        <w:rPr>
          <w:rFonts w:eastAsia="等线"/>
        </w:rPr>
        <w:t xml:space="preserve"> (MHz) in Table 6.5.3.1.3-1 from the edge of the channel bandwidth.</w:t>
      </w:r>
    </w:p>
    <w:p w14:paraId="0A056E46"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6.5.3.3.3.1-1: Additional requirements for </w:t>
      </w:r>
      <w:r w:rsidRPr="0083387C">
        <w:rPr>
          <w:rFonts w:ascii="Arial" w:eastAsia="Yu Mincho" w:hAnsi="Arial"/>
          <w:b/>
        </w:rPr>
        <w:t>"</w:t>
      </w:r>
      <w:r w:rsidRPr="0083387C">
        <w:rPr>
          <w:rFonts w:ascii="Arial" w:eastAsia="等线" w:hAnsi="Arial"/>
          <w:b/>
        </w:rPr>
        <w:t>NS_02N</w:t>
      </w:r>
      <w:r w:rsidRPr="0083387C">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3387C" w:rsidRPr="0083387C" w14:paraId="156DEBB2" w14:textId="77777777" w:rsidTr="00311689">
        <w:trPr>
          <w:cantSplit/>
          <w:jc w:val="center"/>
        </w:trPr>
        <w:tc>
          <w:tcPr>
            <w:tcW w:w="1848" w:type="dxa"/>
            <w:vMerge w:val="restart"/>
          </w:tcPr>
          <w:p w14:paraId="0D641A2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Frequency band</w:t>
            </w:r>
          </w:p>
          <w:p w14:paraId="544CB9F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(MHz)</w:t>
            </w:r>
          </w:p>
        </w:tc>
        <w:tc>
          <w:tcPr>
            <w:tcW w:w="2065" w:type="dxa"/>
          </w:tcPr>
          <w:p w14:paraId="1E860F9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Channel bandwidth / Spectrum emission limit</w:t>
            </w:r>
            <w:r w:rsidRPr="0083387C">
              <w:rPr>
                <w:rFonts w:ascii="Arial" w:eastAsia="等线" w:hAnsi="Arial" w:cs="Arial"/>
                <w:b/>
                <w:bCs/>
                <w:sz w:val="18"/>
                <w:vertAlign w:val="superscript"/>
              </w:rPr>
              <w:t>1</w:t>
            </w:r>
            <w:r w:rsidRPr="0083387C">
              <w:rPr>
                <w:rFonts w:ascii="Arial" w:eastAsia="等线" w:hAnsi="Arial" w:cs="Arial"/>
                <w:b/>
                <w:bCs/>
                <w:sz w:val="18"/>
              </w:rPr>
              <w:t xml:space="preserve"> (</w:t>
            </w:r>
            <w:proofErr w:type="spellStart"/>
            <w:r w:rsidRPr="0083387C">
              <w:rPr>
                <w:rFonts w:ascii="Arial" w:eastAsia="等线" w:hAnsi="Arial" w:cs="Arial"/>
                <w:b/>
                <w:bCs/>
                <w:sz w:val="18"/>
              </w:rPr>
              <w:t>dBm</w:t>
            </w:r>
            <w:proofErr w:type="spellEnd"/>
            <w:r w:rsidRPr="0083387C">
              <w:rPr>
                <w:rFonts w:ascii="Arial" w:eastAsia="等线" w:hAnsi="Arial" w:cs="Arial"/>
                <w:b/>
                <w:bCs/>
                <w:sz w:val="18"/>
              </w:rPr>
              <w:t>)</w:t>
            </w:r>
          </w:p>
        </w:tc>
        <w:tc>
          <w:tcPr>
            <w:tcW w:w="1377" w:type="dxa"/>
            <w:vMerge w:val="restart"/>
          </w:tcPr>
          <w:p w14:paraId="1811FBA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 xml:space="preserve">Measurement bandwidth </w:t>
            </w:r>
          </w:p>
        </w:tc>
        <w:tc>
          <w:tcPr>
            <w:tcW w:w="2222" w:type="dxa"/>
            <w:vMerge w:val="restart"/>
          </w:tcPr>
          <w:p w14:paraId="04F0656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NOTE</w:t>
            </w:r>
          </w:p>
        </w:tc>
      </w:tr>
      <w:tr w:rsidR="0083387C" w:rsidRPr="0083387C" w14:paraId="554C5CF3" w14:textId="77777777" w:rsidTr="00311689">
        <w:trPr>
          <w:cantSplit/>
          <w:jc w:val="center"/>
        </w:trPr>
        <w:tc>
          <w:tcPr>
            <w:tcW w:w="1848" w:type="dxa"/>
            <w:vMerge/>
          </w:tcPr>
          <w:p w14:paraId="34F7BAA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p>
        </w:tc>
        <w:tc>
          <w:tcPr>
            <w:tcW w:w="2065" w:type="dxa"/>
          </w:tcPr>
          <w:p w14:paraId="1EC0218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5 MHz, 10 MHz, 15 MHz, 20 MHz</w:t>
            </w:r>
          </w:p>
        </w:tc>
        <w:tc>
          <w:tcPr>
            <w:tcW w:w="1377" w:type="dxa"/>
            <w:vMerge/>
          </w:tcPr>
          <w:p w14:paraId="4BD262B3"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c>
          <w:tcPr>
            <w:tcW w:w="2222" w:type="dxa"/>
            <w:vMerge/>
            <w:tcBorders>
              <w:bottom w:val="single" w:sz="4" w:space="0" w:color="auto"/>
            </w:tcBorders>
          </w:tcPr>
          <w:p w14:paraId="61214B23"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r>
      <w:tr w:rsidR="0083387C" w:rsidRPr="0083387C" w14:paraId="40E2869F" w14:textId="77777777" w:rsidTr="00311689">
        <w:trPr>
          <w:jc w:val="center"/>
        </w:trPr>
        <w:tc>
          <w:tcPr>
            <w:tcW w:w="1848" w:type="dxa"/>
          </w:tcPr>
          <w:p w14:paraId="6D96AAF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f ≤ 1,605</w:t>
            </w:r>
          </w:p>
        </w:tc>
        <w:tc>
          <w:tcPr>
            <w:tcW w:w="2065" w:type="dxa"/>
          </w:tcPr>
          <w:p w14:paraId="4828E97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w:t>
            </w:r>
          </w:p>
        </w:tc>
        <w:tc>
          <w:tcPr>
            <w:tcW w:w="1377" w:type="dxa"/>
          </w:tcPr>
          <w:p w14:paraId="6492700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 Hz</w:t>
            </w:r>
          </w:p>
        </w:tc>
        <w:tc>
          <w:tcPr>
            <w:tcW w:w="2222" w:type="dxa"/>
            <w:tcBorders>
              <w:bottom w:val="nil"/>
            </w:tcBorders>
            <w:shd w:val="clear" w:color="auto" w:fill="auto"/>
          </w:tcPr>
          <w:p w14:paraId="60E15E1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 millisecond active transmission interval</w:t>
            </w:r>
          </w:p>
        </w:tc>
      </w:tr>
      <w:tr w:rsidR="0083387C" w:rsidRPr="0083387C" w14:paraId="1FDFB372" w14:textId="77777777" w:rsidTr="00311689">
        <w:trPr>
          <w:jc w:val="center"/>
        </w:trPr>
        <w:tc>
          <w:tcPr>
            <w:tcW w:w="1848" w:type="dxa"/>
          </w:tcPr>
          <w:p w14:paraId="4D53507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1,605≤ f ≤ 1,610</w:t>
            </w:r>
          </w:p>
        </w:tc>
        <w:tc>
          <w:tcPr>
            <w:tcW w:w="2065" w:type="dxa"/>
          </w:tcPr>
          <w:p w14:paraId="1041A7E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 + 24/5 (f-1605)</w:t>
            </w:r>
          </w:p>
        </w:tc>
        <w:tc>
          <w:tcPr>
            <w:tcW w:w="1377" w:type="dxa"/>
          </w:tcPr>
          <w:p w14:paraId="41D2891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700Hz</w:t>
            </w:r>
          </w:p>
        </w:tc>
        <w:tc>
          <w:tcPr>
            <w:tcW w:w="2222" w:type="dxa"/>
            <w:tcBorders>
              <w:top w:val="nil"/>
              <w:bottom w:val="nil"/>
            </w:tcBorders>
            <w:shd w:val="clear" w:color="auto" w:fill="auto"/>
          </w:tcPr>
          <w:p w14:paraId="44E1A76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83387C" w:rsidRPr="0083387C" w14:paraId="7C657C08" w14:textId="77777777" w:rsidTr="00311689">
        <w:trPr>
          <w:jc w:val="center"/>
        </w:trPr>
        <w:tc>
          <w:tcPr>
            <w:tcW w:w="1848" w:type="dxa"/>
          </w:tcPr>
          <w:p w14:paraId="63F3E98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 f ≤ 1,605</w:t>
            </w:r>
          </w:p>
        </w:tc>
        <w:tc>
          <w:tcPr>
            <w:tcW w:w="2065" w:type="dxa"/>
          </w:tcPr>
          <w:p w14:paraId="1F52434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-40</w:t>
            </w:r>
          </w:p>
        </w:tc>
        <w:tc>
          <w:tcPr>
            <w:tcW w:w="1377" w:type="dxa"/>
          </w:tcPr>
          <w:p w14:paraId="31EB917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1MHz</w:t>
            </w:r>
          </w:p>
        </w:tc>
        <w:tc>
          <w:tcPr>
            <w:tcW w:w="2222" w:type="dxa"/>
            <w:tcBorders>
              <w:bottom w:val="nil"/>
            </w:tcBorders>
            <w:shd w:val="clear" w:color="auto" w:fill="auto"/>
          </w:tcPr>
          <w:p w14:paraId="3539906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 millisecond active transmission interval</w:t>
            </w:r>
          </w:p>
        </w:tc>
      </w:tr>
      <w:tr w:rsidR="0083387C" w:rsidRPr="0083387C" w14:paraId="45096198" w14:textId="77777777" w:rsidTr="00311689">
        <w:trPr>
          <w:jc w:val="center"/>
        </w:trPr>
        <w:tc>
          <w:tcPr>
            <w:tcW w:w="1848" w:type="dxa"/>
          </w:tcPr>
          <w:p w14:paraId="5C543D1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1,605≤ f ≤ 1,610</w:t>
            </w:r>
          </w:p>
        </w:tc>
        <w:tc>
          <w:tcPr>
            <w:tcW w:w="2065" w:type="dxa"/>
          </w:tcPr>
          <w:p w14:paraId="26B84A5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-40 + 24/5 (f-1605)</w:t>
            </w:r>
          </w:p>
        </w:tc>
        <w:tc>
          <w:tcPr>
            <w:tcW w:w="1377" w:type="dxa"/>
          </w:tcPr>
          <w:p w14:paraId="07089AD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1MHz</w:t>
            </w:r>
          </w:p>
        </w:tc>
        <w:tc>
          <w:tcPr>
            <w:tcW w:w="2222" w:type="dxa"/>
            <w:tcBorders>
              <w:top w:val="nil"/>
              <w:bottom w:val="nil"/>
            </w:tcBorders>
            <w:shd w:val="clear" w:color="auto" w:fill="auto"/>
          </w:tcPr>
          <w:p w14:paraId="7027E1AB" w14:textId="77777777" w:rsidR="0083387C" w:rsidRPr="0083387C" w:rsidRDefault="0083387C" w:rsidP="0083387C">
            <w:pPr>
              <w:keepNext/>
              <w:keepLines/>
              <w:overflowPunct w:val="0"/>
              <w:autoSpaceDE w:val="0"/>
              <w:autoSpaceDN w:val="0"/>
              <w:adjustRightInd w:val="0"/>
              <w:spacing w:after="0"/>
              <w:jc w:val="center"/>
              <w:textAlignment w:val="baseline"/>
              <w:rPr>
                <w:rFonts w:eastAsia="等线"/>
                <w:sz w:val="18"/>
              </w:rPr>
            </w:pPr>
          </w:p>
        </w:tc>
      </w:tr>
      <w:tr w:rsidR="0083387C" w:rsidRPr="0083387C" w14:paraId="41AFADCF" w14:textId="77777777" w:rsidTr="00311689">
        <w:trPr>
          <w:jc w:val="center"/>
        </w:trPr>
        <w:tc>
          <w:tcPr>
            <w:tcW w:w="7512" w:type="dxa"/>
            <w:gridSpan w:val="4"/>
          </w:tcPr>
          <w:p w14:paraId="13F1E375"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eastAsia="等线"/>
                <w:sz w:val="18"/>
              </w:rPr>
            </w:pPr>
            <w:r w:rsidRPr="0083387C">
              <w:rPr>
                <w:rFonts w:ascii="Arial" w:eastAsia="等线" w:hAnsi="Arial" w:cs="Arial"/>
                <w:sz w:val="18"/>
              </w:rPr>
              <w:t>NOTE:</w:t>
            </w:r>
            <w:r w:rsidRPr="0083387C">
              <w:rPr>
                <w:rFonts w:ascii="Arial" w:eastAsia="等线" w:hAnsi="Arial"/>
                <w:sz w:val="18"/>
              </w:rPr>
              <w:tab/>
              <w:t xml:space="preserve">The EIRP requirement in regulation is converted to conducted requirement using a 0 </w:t>
            </w:r>
            <w:proofErr w:type="spellStart"/>
            <w:r w:rsidRPr="0083387C">
              <w:rPr>
                <w:rFonts w:ascii="Arial" w:eastAsia="等线" w:hAnsi="Arial"/>
                <w:sz w:val="18"/>
              </w:rPr>
              <w:t>dBi</w:t>
            </w:r>
            <w:proofErr w:type="spellEnd"/>
            <w:r w:rsidRPr="0083387C">
              <w:rPr>
                <w:rFonts w:ascii="Arial" w:eastAsia="等线" w:hAnsi="Arial"/>
                <w:sz w:val="18"/>
              </w:rPr>
              <w:t xml:space="preserve"> antenna.</w:t>
            </w:r>
          </w:p>
        </w:tc>
      </w:tr>
    </w:tbl>
    <w:p w14:paraId="0BABC1C8" w14:textId="77777777" w:rsidR="0083387C" w:rsidRPr="0083387C" w:rsidRDefault="0083387C" w:rsidP="0083387C">
      <w:pPr>
        <w:overflowPunct w:val="0"/>
        <w:autoSpaceDE w:val="0"/>
        <w:autoSpaceDN w:val="0"/>
        <w:adjustRightInd w:val="0"/>
        <w:textAlignment w:val="baseline"/>
        <w:rPr>
          <w:rFonts w:eastAsia="等线"/>
        </w:rPr>
      </w:pPr>
    </w:p>
    <w:p w14:paraId="5735D87E"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4" w:name="_Toc152356668"/>
      <w:r w:rsidRPr="0083387C">
        <w:rPr>
          <w:rFonts w:ascii="Arial" w:eastAsia="等线" w:hAnsi="Arial"/>
          <w:sz w:val="22"/>
        </w:rPr>
        <w:t>6.5.3.3.4</w:t>
      </w:r>
      <w:r w:rsidRPr="0083387C">
        <w:rPr>
          <w:rFonts w:ascii="Arial" w:eastAsia="等线" w:hAnsi="Arial"/>
          <w:sz w:val="22"/>
        </w:rPr>
        <w:tab/>
        <w:t>Test description</w:t>
      </w:r>
      <w:bookmarkEnd w:id="214"/>
    </w:p>
    <w:p w14:paraId="47BF348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6.5.3.3.4.1</w:t>
      </w:r>
      <w:r w:rsidRPr="0083387C">
        <w:rPr>
          <w:rFonts w:ascii="Arial" w:eastAsia="等线" w:hAnsi="Arial"/>
        </w:rPr>
        <w:tab/>
      </w:r>
      <w:r w:rsidRPr="0083387C">
        <w:rPr>
          <w:rFonts w:ascii="Arial" w:eastAsia="等线" w:hAnsi="Arial"/>
          <w:snapToGrid w:val="0"/>
        </w:rPr>
        <w:t>Initial conditions</w:t>
      </w:r>
    </w:p>
    <w:p w14:paraId="0D4E5E29"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127EF2D6" w14:textId="236191D0"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w:t>
      </w:r>
      <w:r w:rsidRPr="0083387C">
        <w:rPr>
          <w:rFonts w:eastAsia="等线"/>
        </w:rPr>
        <w:lastRenderedPageBreak/>
        <w:t xml:space="preserve">details of the uplink reference measurement channels (RMCs) are specified in Annex A.2.2. Configurations of PDSCH and PDCCH before measurement are specified in </w:t>
      </w:r>
      <w:del w:id="215" w:author="ZTE-Ma Zhifeng" w:date="2024-01-23T16:52:00Z">
        <w:r w:rsidRPr="0083387C" w:rsidDel="00A20E70">
          <w:rPr>
            <w:rFonts w:eastAsia="等线"/>
          </w:rPr>
          <w:delText xml:space="preserve">TS 38.521-1 </w:delText>
        </w:r>
      </w:del>
      <w:r w:rsidRPr="0083387C">
        <w:rPr>
          <w:rFonts w:eastAsia="等线"/>
        </w:rPr>
        <w:t>Annex C.2.</w:t>
      </w:r>
    </w:p>
    <w:p w14:paraId="2B36A81A"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 </w:t>
      </w:r>
    </w:p>
    <w:p w14:paraId="6ADBB54D"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Table 6.5.3.3.4.1-1: Test Configuration T</w:t>
      </w:r>
      <w:r w:rsidRPr="0083387C">
        <w:rPr>
          <w:rFonts w:ascii="Arial" w:eastAsia="等线" w:hAnsi="Arial"/>
          <w:b/>
          <w:lang w:eastAsia="zh-CN"/>
        </w:rPr>
        <w:t>able</w:t>
      </w:r>
    </w:p>
    <w:p w14:paraId="09C72C3C"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w:t>
      </w:r>
      <w:proofErr w:type="gramStart"/>
      <w:r w:rsidRPr="0083387C">
        <w:rPr>
          <w:rFonts w:ascii="Arial" w:eastAsia="等线" w:hAnsi="Arial"/>
          <w:b/>
        </w:rPr>
        <w:t>to</w:t>
      </w:r>
      <w:proofErr w:type="gramEnd"/>
      <w:r w:rsidRPr="0083387C">
        <w:rPr>
          <w:rFonts w:ascii="Arial" w:eastAsia="等线" w:hAnsi="Arial"/>
          <w:b/>
        </w:rPr>
        <w:t xml:space="preserve"> be updated]</w:t>
      </w:r>
    </w:p>
    <w:p w14:paraId="38F8A495"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Connect the SS to the UE antenna connectors as shown in TS 38.508-1 [12] Annex A, Figure A.3.1.1.1 for TE diagram and clause A.3.2 for UE diagram.</w:t>
      </w:r>
    </w:p>
    <w:p w14:paraId="35CEB71B"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 xml:space="preserve">The parameter settings for the cell are set up according to TS 38.508-1 [12] </w:t>
      </w:r>
      <w:proofErr w:type="spellStart"/>
      <w:r w:rsidRPr="0083387C">
        <w:rPr>
          <w:rFonts w:eastAsia="等线"/>
        </w:rPr>
        <w:t>subclause</w:t>
      </w:r>
      <w:proofErr w:type="spellEnd"/>
      <w:r w:rsidRPr="0083387C">
        <w:rPr>
          <w:rFonts w:eastAsia="等线"/>
        </w:rPr>
        <w:t xml:space="preserve"> 4.4.3.</w:t>
      </w:r>
    </w:p>
    <w:p w14:paraId="56534B84" w14:textId="211BFE1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216" w:author="ZTE-Ma Zhifeng" w:date="2024-01-23T16:53:00Z">
        <w:r w:rsidRPr="0083387C" w:rsidDel="00A20E70">
          <w:rPr>
            <w:rFonts w:eastAsia="等线"/>
          </w:rPr>
          <w:delText>TS 38.521-1 [2] clauses</w:delText>
        </w:r>
      </w:del>
      <w:ins w:id="217" w:author="ZTE-Ma Zhifeng" w:date="2024-01-23T16:53:00Z">
        <w:r w:rsidR="00A20E70">
          <w:rPr>
            <w:rFonts w:eastAsia="等线"/>
          </w:rPr>
          <w:t>Annex</w:t>
        </w:r>
      </w:ins>
      <w:r w:rsidRPr="0083387C">
        <w:rPr>
          <w:rFonts w:eastAsia="等线"/>
        </w:rPr>
        <w:t xml:space="preserve"> C.0, C.1 and C.2, and uplink signals according to TS 38.521-1 [2] </w:t>
      </w:r>
      <w:del w:id="218" w:author="ZTE-Ma Zhifeng" w:date="2024-01-23T16:54:00Z">
        <w:r w:rsidRPr="0083387C" w:rsidDel="00A20E70">
          <w:rPr>
            <w:rFonts w:eastAsia="等线"/>
          </w:rPr>
          <w:delText>clauses</w:delText>
        </w:r>
      </w:del>
      <w:ins w:id="219" w:author="ZTE-Ma Zhifeng" w:date="2024-01-23T16:54:00Z">
        <w:r w:rsidR="00A20E70">
          <w:rPr>
            <w:rFonts w:eastAsia="等线"/>
          </w:rPr>
          <w:t>Annex</w:t>
        </w:r>
      </w:ins>
      <w:r w:rsidRPr="0083387C">
        <w:rPr>
          <w:rFonts w:eastAsia="等线"/>
        </w:rPr>
        <w:t xml:space="preserve"> G.0, G.1, G.2, </w:t>
      </w:r>
      <w:ins w:id="220" w:author="ZTE-Ma Zhifeng" w:date="2024-01-25T17:20:00Z">
        <w:r w:rsidR="00845D04">
          <w:rPr>
            <w:rFonts w:eastAsia="等线"/>
          </w:rPr>
          <w:t xml:space="preserve">and </w:t>
        </w:r>
      </w:ins>
      <w:r w:rsidRPr="0083387C">
        <w:rPr>
          <w:rFonts w:eastAsia="等线"/>
        </w:rPr>
        <w:t>G.3.</w:t>
      </w:r>
      <w:ins w:id="221" w:author="ZTE-Ma Zhifeng" w:date="2024-01-25T17:20:00Z">
        <w:r w:rsidR="00845D04">
          <w:rPr>
            <w:rFonts w:eastAsia="等线"/>
          </w:rPr>
          <w:t>1</w:t>
        </w:r>
      </w:ins>
      <w:del w:id="222" w:author="ZTE-Ma Zhifeng" w:date="2024-01-25T17:20:00Z">
        <w:r w:rsidRPr="0083387C" w:rsidDel="00845D04">
          <w:rPr>
            <w:rFonts w:eastAsia="等线"/>
          </w:rPr>
          <w:delText>0</w:delText>
        </w:r>
      </w:del>
      <w:r w:rsidRPr="0083387C">
        <w:rPr>
          <w:rFonts w:eastAsia="等线"/>
        </w:rPr>
        <w:t>.</w:t>
      </w:r>
    </w:p>
    <w:p w14:paraId="5484F672"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6.5.3.3.4.1-1.</w:t>
      </w:r>
    </w:p>
    <w:p w14:paraId="0BEF580C" w14:textId="2776351B"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Propagation conditions are set according to Annex B.0</w:t>
      </w:r>
      <w:del w:id="223" w:author="ZTE-Ma Zhifeng" w:date="2024-01-23T16:55:00Z">
        <w:r w:rsidRPr="0083387C" w:rsidDel="00A20E70">
          <w:rPr>
            <w:rFonts w:eastAsia="等线"/>
          </w:rPr>
          <w:delText xml:space="preserve"> in TS 38.521-1 [2]</w:delText>
        </w:r>
      </w:del>
      <w:r w:rsidRPr="0083387C">
        <w:rPr>
          <w:rFonts w:eastAsia="等线"/>
        </w:rPr>
        <w:t xml:space="preserve">. </w:t>
      </w:r>
    </w:p>
    <w:p w14:paraId="781175A9"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5.6.1 is provided to the UE through any preconfigured means. </w:t>
      </w:r>
    </w:p>
    <w:p w14:paraId="50DBC22A" w14:textId="77777777" w:rsidR="0083387C" w:rsidRPr="0083387C" w:rsidRDefault="0083387C" w:rsidP="0083387C">
      <w:pPr>
        <w:overflowPunct w:val="0"/>
        <w:autoSpaceDE w:val="0"/>
        <w:autoSpaceDN w:val="0"/>
        <w:adjustRightInd w:val="0"/>
        <w:ind w:left="568" w:hanging="284"/>
        <w:textAlignment w:val="baseline"/>
        <w:rPr>
          <w:rFonts w:eastAsia="等线" w:cs="Calibri"/>
          <w:lang w:eastAsia="en-GB"/>
        </w:rPr>
      </w:pPr>
      <w:r w:rsidRPr="0083387C">
        <w:rPr>
          <w:rFonts w:eastAsia="等线" w:hint="eastAsia"/>
        </w:rPr>
        <w:t xml:space="preserve">7.  Test equipment shall emulate the signal with </w:t>
      </w:r>
      <w:proofErr w:type="spellStart"/>
      <w:r w:rsidRPr="0083387C">
        <w:rPr>
          <w:rFonts w:eastAsia="等线" w:hint="eastAsia"/>
        </w:rPr>
        <w:t>doppler</w:t>
      </w:r>
      <w:proofErr w:type="spellEnd"/>
      <w:r w:rsidRPr="0083387C">
        <w:rPr>
          <w:rFonts w:eastAsia="等线" w:hint="eastAsia"/>
        </w:rPr>
        <w:t xml:space="preserve"> and delay according to ephemeris defined in TS</w:t>
      </w:r>
      <w:r w:rsidRPr="0083387C">
        <w:rPr>
          <w:rFonts w:eastAsia="等线"/>
        </w:rPr>
        <w:t> </w:t>
      </w:r>
      <w:r w:rsidRPr="0083387C">
        <w:rPr>
          <w:rFonts w:eastAsia="等线" w:hint="eastAsia"/>
        </w:rPr>
        <w:t>38.508</w:t>
      </w:r>
      <w:r w:rsidRPr="0083387C">
        <w:rPr>
          <w:rFonts w:eastAsia="等线"/>
        </w:rPr>
        <w:t> </w:t>
      </w:r>
      <w:r w:rsidRPr="0083387C">
        <w:rPr>
          <w:rFonts w:eastAsia="等线"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9B4A325" w14:textId="77777777" w:rsidR="0083387C" w:rsidRPr="0083387C" w:rsidRDefault="0083387C" w:rsidP="0083387C">
      <w:pPr>
        <w:overflowPunct w:val="0"/>
        <w:autoSpaceDE w:val="0"/>
        <w:autoSpaceDN w:val="0"/>
        <w:adjustRightInd w:val="0"/>
        <w:ind w:left="568" w:hanging="284"/>
        <w:textAlignment w:val="baseline"/>
        <w:rPr>
          <w:rFonts w:eastAsia="等线"/>
          <w:lang w:eastAsia="en-GB"/>
        </w:rPr>
      </w:pPr>
      <w:r w:rsidRPr="0083387C">
        <w:rPr>
          <w:rFonts w:eastAsia="等线" w:hint="eastAsia"/>
        </w:rPr>
        <w:t>8.  Deactivate UE prediction of satellite trajectory by any preconfigured means</w:t>
      </w:r>
      <w:r w:rsidRPr="0083387C">
        <w:rPr>
          <w:rFonts w:eastAsia="等线"/>
        </w:rPr>
        <w:t>.</w:t>
      </w:r>
    </w:p>
    <w:p w14:paraId="41E38CC5"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6.5.3.3.4.2</w:t>
      </w:r>
      <w:r w:rsidRPr="0083387C">
        <w:rPr>
          <w:rFonts w:ascii="Arial" w:eastAsia="等线" w:hAnsi="Arial"/>
        </w:rPr>
        <w:tab/>
      </w:r>
      <w:r w:rsidRPr="0083387C">
        <w:rPr>
          <w:rFonts w:ascii="Arial" w:eastAsia="等线" w:hAnsi="Arial"/>
          <w:snapToGrid w:val="0"/>
        </w:rPr>
        <w:t>Test procedure</w:t>
      </w:r>
    </w:p>
    <w:p w14:paraId="519C429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lang w:eastAsia="zh-CN"/>
        </w:rPr>
        <w:t>1.</w:t>
      </w:r>
      <w:r w:rsidRPr="0083387C">
        <w:rPr>
          <w:rFonts w:eastAsia="等线"/>
          <w:lang w:eastAsia="zh-CN"/>
        </w:rPr>
        <w:tab/>
        <w:t xml:space="preserve">SS sends uplink scheduling information for each UL HARQ process via </w:t>
      </w:r>
      <w:r w:rsidRPr="0083387C">
        <w:rPr>
          <w:rFonts w:eastAsia="等线"/>
        </w:rPr>
        <w:t>PDCCH DCI format 0_1 for C_RNTI to schedule the UL RMC according</w:t>
      </w:r>
      <w:r w:rsidRPr="0083387C">
        <w:rPr>
          <w:rFonts w:eastAsia="等线"/>
          <w:lang w:eastAsia="zh-CN"/>
        </w:rPr>
        <w:t xml:space="preserve"> to </w:t>
      </w:r>
      <w:r w:rsidRPr="0083387C">
        <w:rPr>
          <w:rFonts w:eastAsia="等线"/>
        </w:rPr>
        <w:t>Table 6.5.3.3.4.1-1. Since the UE has no payload data</w:t>
      </w:r>
      <w:r w:rsidRPr="0083387C">
        <w:rPr>
          <w:rFonts w:eastAsia="等线"/>
          <w:color w:val="FFFF00"/>
        </w:rPr>
        <w:t xml:space="preserve"> </w:t>
      </w:r>
      <w:r w:rsidRPr="0083387C">
        <w:rPr>
          <w:rFonts w:eastAsia="等线"/>
        </w:rPr>
        <w:t>to send, the UE transmits uplink MAC padding bits on the UL RMC.</w:t>
      </w:r>
    </w:p>
    <w:p w14:paraId="72B3CA0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2</w:t>
      </w:r>
      <w:r w:rsidRPr="0083387C">
        <w:rPr>
          <w:rFonts w:eastAsia="等线"/>
        </w:rPr>
        <w:t>.</w:t>
      </w:r>
      <w:r w:rsidRPr="0083387C">
        <w:rPr>
          <w:rFonts w:eastAsia="等线"/>
        </w:rPr>
        <w:tab/>
        <w:t>Send continuously uplink power control "up" commands in the uplink scheduling information to the UE until the UE transmits at P</w:t>
      </w:r>
      <w:r w:rsidRPr="0083387C">
        <w:rPr>
          <w:rFonts w:eastAsia="等线"/>
          <w:vertAlign w:val="subscript"/>
        </w:rPr>
        <w:t>UMAX</w:t>
      </w:r>
      <w:r w:rsidRPr="0083387C">
        <w:rPr>
          <w:rFonts w:eastAsia="等线"/>
        </w:rPr>
        <w:t xml:space="preserve"> level.</w:t>
      </w:r>
    </w:p>
    <w:p w14:paraId="765AAF08"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mean power of the UE in the channel bandwidth of the radio access mode according to the test configuration in Tables 6.5.3.3.4.1-1, which shall meet the requirements in clause 6.5.3.3.5 with allowed A-MPR values specified in </w:t>
      </w:r>
      <w:r w:rsidRPr="0083387C">
        <w:rPr>
          <w:rFonts w:eastAsia="等线"/>
          <w:lang w:eastAsia="zh-CN"/>
        </w:rPr>
        <w:t>6.2.3.5</w:t>
      </w:r>
      <w:r w:rsidRPr="0083387C">
        <w:rPr>
          <w:rFonts w:eastAsia="等线"/>
        </w:rPr>
        <w:t xml:space="preserve">. The measured power shall be verified for each step. The measurement period shall capture the active </w:t>
      </w:r>
      <w:r w:rsidRPr="0083387C">
        <w:rPr>
          <w:rFonts w:eastAsia="MS Mincho"/>
        </w:rPr>
        <w:t>time slot</w:t>
      </w:r>
      <w:r w:rsidRPr="0083387C">
        <w:rPr>
          <w:rFonts w:eastAsia="等线"/>
        </w:rPr>
        <w:t>s.</w:t>
      </w:r>
    </w:p>
    <w:p w14:paraId="0FF9B82D"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w:t>
      </w:r>
      <w:proofErr w:type="gramStart"/>
      <w:r w:rsidRPr="0083387C">
        <w:rPr>
          <w:rFonts w:eastAsia="等线"/>
        </w:rPr>
        <w:t>-(</w:t>
      </w:r>
      <w:proofErr w:type="gramEnd"/>
      <w:r w:rsidRPr="0083387C">
        <w:rPr>
          <w:rFonts w:eastAsia="等线"/>
        </w:rPr>
        <w:t xml:space="preserve">MU + Uplink power control window size) dB of the target power level 15 </w:t>
      </w:r>
      <w:proofErr w:type="spellStart"/>
      <w:r w:rsidRPr="0083387C">
        <w:rPr>
          <w:rFonts w:eastAsia="等线"/>
        </w:rPr>
        <w:t>dBm</w:t>
      </w:r>
      <w:proofErr w:type="spellEnd"/>
      <w:r w:rsidRPr="0083387C">
        <w:rPr>
          <w:rFonts w:eastAsia="等线"/>
        </w:rPr>
        <w:t xml:space="preserve"> for at least the duration of the additional spurious emissions measurement, where:</w:t>
      </w:r>
    </w:p>
    <w:p w14:paraId="7A1B49F8" w14:textId="77777777" w:rsidR="0083387C" w:rsidRPr="0083387C" w:rsidRDefault="0083387C" w:rsidP="0083387C">
      <w:pPr>
        <w:overflowPunct w:val="0"/>
        <w:autoSpaceDE w:val="0"/>
        <w:autoSpaceDN w:val="0"/>
        <w:adjustRightInd w:val="0"/>
        <w:ind w:left="851" w:hanging="284"/>
        <w:textAlignment w:val="baseline"/>
        <w:rPr>
          <w:rFonts w:eastAsia="等线"/>
        </w:rPr>
      </w:pPr>
      <w:r w:rsidRPr="0083387C">
        <w:rPr>
          <w:rFonts w:eastAsia="等线"/>
        </w:rPr>
        <w:t>-</w:t>
      </w:r>
      <w:r w:rsidRPr="0083387C">
        <w:rPr>
          <w:rFonts w:eastAsia="等线"/>
        </w:rPr>
        <w:tab/>
        <w:t>MU is the test system uplink power measurement uncertainty and is specified in Table F.1.3-1 for the carrier frequency f and the channel bandwidth BW.</w:t>
      </w:r>
    </w:p>
    <w:p w14:paraId="03F1B512" w14:textId="77777777" w:rsidR="0083387C" w:rsidRPr="0083387C" w:rsidRDefault="0083387C" w:rsidP="0083387C">
      <w:pPr>
        <w:overflowPunct w:val="0"/>
        <w:autoSpaceDE w:val="0"/>
        <w:autoSpaceDN w:val="0"/>
        <w:adjustRightInd w:val="0"/>
        <w:ind w:left="851" w:hanging="284"/>
        <w:textAlignment w:val="baseline"/>
        <w:rPr>
          <w:rFonts w:eastAsia="等线"/>
        </w:rPr>
      </w:pPr>
      <w:r w:rsidRPr="0083387C">
        <w:rPr>
          <w:rFonts w:eastAsia="等线"/>
        </w:rPr>
        <w:t>-</w:t>
      </w:r>
      <w:r w:rsidRPr="0083387C">
        <w:rPr>
          <w:rFonts w:eastAsia="等线"/>
        </w:rPr>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6ABC1E52"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6.5.3.3.4.3</w:t>
      </w:r>
      <w:r w:rsidRPr="0083387C">
        <w:rPr>
          <w:rFonts w:ascii="Arial" w:eastAsia="等线" w:hAnsi="Arial"/>
        </w:rPr>
        <w:tab/>
      </w:r>
      <w:r w:rsidRPr="0083387C">
        <w:rPr>
          <w:rFonts w:ascii="Arial" w:eastAsia="等线" w:hAnsi="Arial"/>
          <w:snapToGrid w:val="0"/>
        </w:rPr>
        <w:t>Message contents</w:t>
      </w:r>
    </w:p>
    <w:p w14:paraId="4DE42520"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Message contents for SIB19 are according to TS 38.508-1 [12] clause 5.6.2.1 with following exceptions:</w:t>
      </w:r>
    </w:p>
    <w:p w14:paraId="447127B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lastRenderedPageBreak/>
        <w:t>6.5.3.3.4.3.1</w:t>
      </w:r>
      <w:r w:rsidRPr="0083387C">
        <w:rPr>
          <w:rFonts w:ascii="Arial" w:eastAsia="等线" w:hAnsi="Arial"/>
        </w:rPr>
        <w:tab/>
      </w:r>
      <w:r w:rsidRPr="0083387C">
        <w:rPr>
          <w:rFonts w:ascii="Arial" w:eastAsia="等线" w:hAnsi="Arial"/>
          <w:snapToGrid w:val="0"/>
        </w:rPr>
        <w:t xml:space="preserve">Message contents exceptions </w:t>
      </w:r>
      <w:r w:rsidRPr="0083387C">
        <w:rPr>
          <w:rFonts w:ascii="Arial" w:eastAsia="等线" w:hAnsi="Arial"/>
        </w:rPr>
        <w:t>(network signalling value "NS_02N")</w:t>
      </w:r>
    </w:p>
    <w:p w14:paraId="440CC728"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Message contents are according to TS 38.508-1 [12] </w:t>
      </w:r>
      <w:proofErr w:type="spellStart"/>
      <w:r w:rsidRPr="0083387C">
        <w:rPr>
          <w:rFonts w:eastAsia="等线"/>
        </w:rPr>
        <w:t>subclause</w:t>
      </w:r>
      <w:proofErr w:type="spellEnd"/>
      <w:r w:rsidRPr="0083387C">
        <w:rPr>
          <w:rFonts w:eastAsia="等线"/>
        </w:rPr>
        <w:t xml:space="preserve"> 4.6, with the following exceptions:</w:t>
      </w:r>
    </w:p>
    <w:p w14:paraId="39412E2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Information element </w:t>
      </w:r>
      <w:proofErr w:type="spellStart"/>
      <w:r w:rsidRPr="0083387C">
        <w:rPr>
          <w:rFonts w:eastAsia="等线"/>
        </w:rPr>
        <w:t>additionalSpectrumEmission</w:t>
      </w:r>
      <w:proofErr w:type="spellEnd"/>
      <w:r w:rsidRPr="0083387C">
        <w:rPr>
          <w:rFonts w:eastAsia="等线"/>
        </w:rPr>
        <w:t xml:space="preserve"> is set to NS_02N. This can be set in </w:t>
      </w:r>
      <w:r w:rsidRPr="0083387C">
        <w:rPr>
          <w:rFonts w:eastAsia="等线"/>
          <w:i/>
        </w:rPr>
        <w:t>SIB1</w:t>
      </w:r>
      <w:r w:rsidRPr="0083387C">
        <w:rPr>
          <w:rFonts w:eastAsia="等线"/>
        </w:rPr>
        <w:t xml:space="preserve"> as part of the cell broadcast message. This exception indicates that the UE shall meet the additional spurious emission requirement for a specific deployment scenario.</w:t>
      </w:r>
    </w:p>
    <w:p w14:paraId="1494B29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w:t>
      </w:r>
      <w:r w:rsidRPr="0083387C">
        <w:rPr>
          <w:rFonts w:ascii="Arial" w:eastAsia="等线" w:hAnsi="Arial"/>
          <w:b/>
          <w:snapToGrid w:val="0"/>
        </w:rPr>
        <w:t>6.5.3.3.4.3.1-1</w:t>
      </w:r>
      <w:r w:rsidRPr="0083387C">
        <w:rPr>
          <w:rFonts w:ascii="Arial" w:eastAsia="等线" w:hAnsi="Arial"/>
          <w:b/>
        </w:rPr>
        <w:t xml:space="preserve">: </w:t>
      </w:r>
      <w:proofErr w:type="spellStart"/>
      <w:r w:rsidRPr="0083387C">
        <w:rPr>
          <w:rFonts w:ascii="Arial" w:eastAsia="等线" w:hAnsi="Arial"/>
          <w:b/>
          <w:i/>
        </w:rPr>
        <w:t>AdditionalSpectrumEmission</w:t>
      </w:r>
      <w:proofErr w:type="spellEnd"/>
      <w:r w:rsidRPr="0083387C">
        <w:rPr>
          <w:rFonts w:ascii="Arial" w:eastAsia="等线" w:hAnsi="Arial"/>
          <w:b/>
          <w:i/>
        </w:rPr>
        <w:t>: A</w:t>
      </w:r>
      <w:r w:rsidRPr="0083387C">
        <w:rPr>
          <w:rFonts w:ascii="Arial" w:eastAsia="等线" w:hAnsi="Arial"/>
          <w:b/>
        </w:rPr>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3387C" w:rsidRPr="0083387C" w14:paraId="4E4F41A7" w14:textId="77777777" w:rsidTr="00311689">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79305B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Derivation Path: TS 38.508-1 [12] clause 4.6.3, Table 4.6.3-1</w:t>
            </w:r>
          </w:p>
        </w:tc>
      </w:tr>
      <w:tr w:rsidR="0083387C" w:rsidRPr="0083387C" w14:paraId="67226E0E" w14:textId="77777777" w:rsidTr="00311689">
        <w:trPr>
          <w:jc w:val="center"/>
        </w:trPr>
        <w:tc>
          <w:tcPr>
            <w:tcW w:w="4425" w:type="dxa"/>
            <w:tcBorders>
              <w:top w:val="single" w:sz="4" w:space="0" w:color="auto"/>
              <w:left w:val="single" w:sz="4" w:space="0" w:color="auto"/>
              <w:bottom w:val="single" w:sz="4" w:space="0" w:color="auto"/>
              <w:right w:val="single" w:sz="4" w:space="0" w:color="auto"/>
            </w:tcBorders>
            <w:hideMark/>
          </w:tcPr>
          <w:p w14:paraId="51968D6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224" w:name="_MCCTEMPBM_CRPT44170202___4" w:colFirst="0" w:colLast="2"/>
            <w:r w:rsidRPr="0083387C">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BB1A7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F3C2C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Comment</w:t>
            </w:r>
          </w:p>
        </w:tc>
        <w:tc>
          <w:tcPr>
            <w:tcW w:w="1133" w:type="dxa"/>
            <w:tcBorders>
              <w:top w:val="single" w:sz="4" w:space="0" w:color="auto"/>
              <w:left w:val="single" w:sz="4" w:space="0" w:color="auto"/>
              <w:bottom w:val="single" w:sz="4" w:space="0" w:color="auto"/>
              <w:right w:val="single" w:sz="4" w:space="0" w:color="auto"/>
            </w:tcBorders>
            <w:hideMark/>
          </w:tcPr>
          <w:p w14:paraId="4583AA2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Condition</w:t>
            </w:r>
          </w:p>
        </w:tc>
      </w:tr>
      <w:bookmarkEnd w:id="224"/>
      <w:tr w:rsidR="0083387C" w:rsidRPr="0083387C" w14:paraId="093A21F1" w14:textId="77777777" w:rsidTr="00311689">
        <w:trPr>
          <w:jc w:val="center"/>
        </w:trPr>
        <w:tc>
          <w:tcPr>
            <w:tcW w:w="4425" w:type="dxa"/>
            <w:tcBorders>
              <w:top w:val="single" w:sz="4" w:space="0" w:color="auto"/>
              <w:left w:val="single" w:sz="4" w:space="0" w:color="auto"/>
              <w:bottom w:val="single" w:sz="4" w:space="0" w:color="auto"/>
              <w:right w:val="single" w:sz="4" w:space="0" w:color="auto"/>
            </w:tcBorders>
            <w:hideMark/>
          </w:tcPr>
          <w:p w14:paraId="2EE5068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roofErr w:type="spellStart"/>
            <w:r w:rsidRPr="0083387C">
              <w:rPr>
                <w:rFonts w:ascii="Arial" w:eastAsia="等线" w:hAnsi="Arial"/>
                <w:sz w:val="18"/>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380AB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225" w:name="_MCCTEMPBM_CRPT44170203___4"/>
            <w:r w:rsidRPr="0083387C">
              <w:rPr>
                <w:rFonts w:ascii="Arial" w:eastAsia="等线" w:hAnsi="Arial"/>
                <w:sz w:val="18"/>
              </w:rPr>
              <w:t>1 (NS_02N)</w:t>
            </w:r>
            <w:bookmarkEnd w:id="225"/>
          </w:p>
        </w:tc>
        <w:tc>
          <w:tcPr>
            <w:tcW w:w="1700" w:type="dxa"/>
            <w:tcBorders>
              <w:top w:val="single" w:sz="4" w:space="0" w:color="auto"/>
              <w:left w:val="single" w:sz="4" w:space="0" w:color="auto"/>
              <w:bottom w:val="single" w:sz="4" w:space="0" w:color="auto"/>
              <w:right w:val="single" w:sz="4" w:space="0" w:color="auto"/>
            </w:tcBorders>
          </w:tcPr>
          <w:p w14:paraId="37FECAC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B5B05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bl>
    <w:p w14:paraId="1634E076" w14:textId="77777777" w:rsidR="0083387C" w:rsidRPr="0083387C" w:rsidRDefault="0083387C" w:rsidP="0083387C">
      <w:pPr>
        <w:overflowPunct w:val="0"/>
        <w:autoSpaceDE w:val="0"/>
        <w:autoSpaceDN w:val="0"/>
        <w:adjustRightInd w:val="0"/>
        <w:textAlignment w:val="baseline"/>
        <w:rPr>
          <w:rFonts w:eastAsia="等线"/>
        </w:rPr>
      </w:pPr>
    </w:p>
    <w:p w14:paraId="0593D468"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26" w:name="_Toc152356669"/>
      <w:r w:rsidRPr="0083387C">
        <w:rPr>
          <w:rFonts w:ascii="Arial" w:eastAsia="等线" w:hAnsi="Arial"/>
          <w:snapToGrid w:val="0"/>
          <w:sz w:val="22"/>
        </w:rPr>
        <w:t>6.5.3.3.5</w:t>
      </w:r>
      <w:r w:rsidRPr="0083387C">
        <w:rPr>
          <w:rFonts w:ascii="Arial" w:eastAsia="等线" w:hAnsi="Arial"/>
          <w:snapToGrid w:val="0"/>
          <w:sz w:val="22"/>
        </w:rPr>
        <w:tab/>
      </w:r>
      <w:r w:rsidRPr="0083387C">
        <w:rPr>
          <w:rFonts w:ascii="Arial" w:eastAsia="等线" w:hAnsi="Arial"/>
          <w:sz w:val="22"/>
        </w:rPr>
        <w:t>Test requirement</w:t>
      </w:r>
      <w:bookmarkEnd w:id="226"/>
    </w:p>
    <w:p w14:paraId="13483C7A" w14:textId="634A3ED1" w:rsidR="0083387C" w:rsidRPr="0083387C" w:rsidRDefault="0083387C" w:rsidP="0083387C">
      <w:pPr>
        <w:overflowPunct w:val="0"/>
        <w:autoSpaceDE w:val="0"/>
        <w:autoSpaceDN w:val="0"/>
        <w:adjustRightInd w:val="0"/>
        <w:textAlignment w:val="baseline"/>
        <w:rPr>
          <w:rFonts w:eastAsia="MS Mincho"/>
        </w:rPr>
      </w:pPr>
      <w:r w:rsidRPr="0083387C">
        <w:rPr>
          <w:rFonts w:eastAsia="等线"/>
        </w:rPr>
        <w:t xml:space="preserve">This clause specifies the requirements for the specified NR band for an additional spectrum emission requirement with protected bands as indicated </w:t>
      </w:r>
      <w:r w:rsidRPr="0083387C">
        <w:rPr>
          <w:rFonts w:eastAsia="MS Mincho"/>
        </w:rPr>
        <w:t>from T</w:t>
      </w:r>
      <w:r w:rsidRPr="0083387C">
        <w:rPr>
          <w:rFonts w:eastAsia="等线"/>
        </w:rPr>
        <w:t>able 6.5.3.3.5.1</w:t>
      </w:r>
      <w:ins w:id="227" w:author="ZTE-Ma Zhifeng" w:date="2024-01-23T17:12:00Z">
        <w:r w:rsidR="00DA4B56">
          <w:rPr>
            <w:rFonts w:eastAsia="等线"/>
          </w:rPr>
          <w:t>-1</w:t>
        </w:r>
      </w:ins>
      <w:r w:rsidRPr="0083387C">
        <w:rPr>
          <w:rFonts w:eastAsia="MS Mincho"/>
        </w:rPr>
        <w:t>.</w:t>
      </w:r>
    </w:p>
    <w:p w14:paraId="5544CB9E" w14:textId="77777777" w:rsidR="0083387C" w:rsidRPr="0083387C" w:rsidRDefault="0083387C" w:rsidP="0083387C">
      <w:pPr>
        <w:keepLines/>
        <w:overflowPunct w:val="0"/>
        <w:autoSpaceDE w:val="0"/>
        <w:autoSpaceDN w:val="0"/>
        <w:adjustRightInd w:val="0"/>
        <w:ind w:left="1135" w:hanging="851"/>
        <w:textAlignment w:val="baseline"/>
        <w:rPr>
          <w:rFonts w:eastAsia="等线"/>
        </w:rPr>
      </w:pPr>
      <w:r w:rsidRPr="0083387C">
        <w:rPr>
          <w:rFonts w:eastAsia="等线"/>
        </w:rPr>
        <w:t>NOTE:</w:t>
      </w:r>
      <w:r w:rsidRPr="0083387C">
        <w:rPr>
          <w:rFonts w:eastAsia="等线"/>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44482F"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6.5.3.3.5.1</w:t>
      </w:r>
      <w:r w:rsidRPr="0083387C">
        <w:rPr>
          <w:rFonts w:ascii="Arial" w:eastAsia="等线" w:hAnsi="Arial"/>
        </w:rPr>
        <w:tab/>
        <w:t>Test requirement (network signalling value "NS_02N")</w:t>
      </w:r>
    </w:p>
    <w:p w14:paraId="15922079" w14:textId="56C552FE" w:rsidR="0083387C" w:rsidRPr="0083387C" w:rsidRDefault="0083387C" w:rsidP="0083387C">
      <w:pPr>
        <w:overflowPunct w:val="0"/>
        <w:autoSpaceDE w:val="0"/>
        <w:autoSpaceDN w:val="0"/>
        <w:adjustRightInd w:val="0"/>
        <w:textAlignment w:val="baseline"/>
        <w:rPr>
          <w:rFonts w:eastAsia="等线"/>
        </w:rPr>
      </w:pPr>
      <w:r w:rsidRPr="0083387C">
        <w:rPr>
          <w:rFonts w:eastAsia="等线"/>
        </w:rPr>
        <w:t>When "</w:t>
      </w:r>
      <w:del w:id="228" w:author="ZTE-Ma Zhifeng" w:date="2024-01-23T17:21:00Z">
        <w:r w:rsidRPr="0083387C" w:rsidDel="00DA4B56">
          <w:rPr>
            <w:rFonts w:eastAsia="等线"/>
          </w:rPr>
          <w:delText xml:space="preserve">NS </w:delText>
        </w:r>
      </w:del>
      <w:ins w:id="229" w:author="ZTE-Ma Zhifeng" w:date="2024-01-23T17:21:00Z">
        <w:r w:rsidR="00DA4B56" w:rsidRPr="0083387C">
          <w:rPr>
            <w:rFonts w:eastAsia="等线"/>
          </w:rPr>
          <w:t>NS</w:t>
        </w:r>
        <w:r w:rsidR="00DA4B56">
          <w:rPr>
            <w:rFonts w:eastAsia="等线"/>
          </w:rPr>
          <w:t>_</w:t>
        </w:r>
      </w:ins>
      <w:r w:rsidRPr="0083387C">
        <w:rPr>
          <w:rFonts w:eastAsia="等线"/>
        </w:rPr>
        <w:t xml:space="preserve">02N" is indicated in the cell, </w:t>
      </w:r>
    </w:p>
    <w:p w14:paraId="21F47CEE"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The power of any UE emission shall not exceed the levels specified in Table 6.5.3.3.5.1-1. This requirement also applies for the frequency ranges that are less than F</w:t>
      </w:r>
      <w:r w:rsidRPr="0083387C">
        <w:rPr>
          <w:rFonts w:eastAsia="等线"/>
          <w:vertAlign w:val="subscript"/>
        </w:rPr>
        <w:t>OOB</w:t>
      </w:r>
      <w:r w:rsidRPr="0083387C">
        <w:rPr>
          <w:rFonts w:eastAsia="等线"/>
        </w:rPr>
        <w:t xml:space="preserve"> (MHz) in Table 6.5.3.1.3-1 from the edge of the channel bandwidth.</w:t>
      </w:r>
    </w:p>
    <w:p w14:paraId="3B69681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6.5.3.3.5.1-1: Additional requirements for </w:t>
      </w:r>
      <w:r w:rsidRPr="0083387C">
        <w:rPr>
          <w:rFonts w:ascii="Arial" w:eastAsia="Yu Mincho" w:hAnsi="Arial"/>
          <w:b/>
        </w:rPr>
        <w:t>"</w:t>
      </w:r>
      <w:r w:rsidRPr="0083387C">
        <w:rPr>
          <w:rFonts w:ascii="Arial" w:eastAsia="等线" w:hAnsi="Arial"/>
          <w:b/>
        </w:rPr>
        <w:t>NS_02N</w:t>
      </w:r>
      <w:r w:rsidRPr="0083387C">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3387C" w:rsidRPr="0083387C" w14:paraId="63DA9CD2" w14:textId="77777777" w:rsidTr="00311689">
        <w:trPr>
          <w:cantSplit/>
          <w:jc w:val="center"/>
        </w:trPr>
        <w:tc>
          <w:tcPr>
            <w:tcW w:w="1848" w:type="dxa"/>
            <w:vMerge w:val="restart"/>
          </w:tcPr>
          <w:p w14:paraId="55CA111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Frequency band</w:t>
            </w:r>
          </w:p>
          <w:p w14:paraId="43FE930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(MHz)</w:t>
            </w:r>
          </w:p>
        </w:tc>
        <w:tc>
          <w:tcPr>
            <w:tcW w:w="2065" w:type="dxa"/>
          </w:tcPr>
          <w:p w14:paraId="185BF83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Channel bandwidth / Spectrum emission limit</w:t>
            </w:r>
            <w:r w:rsidRPr="0083387C">
              <w:rPr>
                <w:rFonts w:ascii="Arial" w:eastAsia="等线" w:hAnsi="Arial" w:cs="Arial"/>
                <w:b/>
                <w:bCs/>
                <w:sz w:val="18"/>
                <w:vertAlign w:val="superscript"/>
              </w:rPr>
              <w:t>1</w:t>
            </w:r>
            <w:r w:rsidRPr="0083387C">
              <w:rPr>
                <w:rFonts w:ascii="Arial" w:eastAsia="等线" w:hAnsi="Arial" w:cs="Arial"/>
                <w:b/>
                <w:bCs/>
                <w:sz w:val="18"/>
              </w:rPr>
              <w:t xml:space="preserve"> (</w:t>
            </w:r>
            <w:proofErr w:type="spellStart"/>
            <w:r w:rsidRPr="0083387C">
              <w:rPr>
                <w:rFonts w:ascii="Arial" w:eastAsia="等线" w:hAnsi="Arial" w:cs="Arial"/>
                <w:b/>
                <w:bCs/>
                <w:sz w:val="18"/>
              </w:rPr>
              <w:t>dBm</w:t>
            </w:r>
            <w:proofErr w:type="spellEnd"/>
            <w:r w:rsidRPr="0083387C">
              <w:rPr>
                <w:rFonts w:ascii="Arial" w:eastAsia="等线" w:hAnsi="Arial" w:cs="Arial"/>
                <w:b/>
                <w:bCs/>
                <w:sz w:val="18"/>
              </w:rPr>
              <w:t>)</w:t>
            </w:r>
          </w:p>
        </w:tc>
        <w:tc>
          <w:tcPr>
            <w:tcW w:w="1377" w:type="dxa"/>
            <w:vMerge w:val="restart"/>
          </w:tcPr>
          <w:p w14:paraId="1B4E536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 xml:space="preserve">Measurement bandwidth </w:t>
            </w:r>
          </w:p>
        </w:tc>
        <w:tc>
          <w:tcPr>
            <w:tcW w:w="2222" w:type="dxa"/>
            <w:vMerge w:val="restart"/>
          </w:tcPr>
          <w:p w14:paraId="26E2BF8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NOTE</w:t>
            </w:r>
          </w:p>
        </w:tc>
      </w:tr>
      <w:tr w:rsidR="0083387C" w:rsidRPr="0083387C" w14:paraId="0931C21C" w14:textId="77777777" w:rsidTr="00311689">
        <w:trPr>
          <w:cantSplit/>
          <w:jc w:val="center"/>
        </w:trPr>
        <w:tc>
          <w:tcPr>
            <w:tcW w:w="1848" w:type="dxa"/>
            <w:vMerge/>
          </w:tcPr>
          <w:p w14:paraId="54BF0B0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p>
        </w:tc>
        <w:tc>
          <w:tcPr>
            <w:tcW w:w="2065" w:type="dxa"/>
          </w:tcPr>
          <w:p w14:paraId="4016736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5 MHz, 10 MHz, 15 MHz, 20 MHz</w:t>
            </w:r>
          </w:p>
        </w:tc>
        <w:tc>
          <w:tcPr>
            <w:tcW w:w="1377" w:type="dxa"/>
            <w:vMerge/>
          </w:tcPr>
          <w:p w14:paraId="385696FB"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c>
          <w:tcPr>
            <w:tcW w:w="2222" w:type="dxa"/>
            <w:vMerge/>
            <w:tcBorders>
              <w:bottom w:val="single" w:sz="4" w:space="0" w:color="auto"/>
            </w:tcBorders>
          </w:tcPr>
          <w:p w14:paraId="6CEADD1E"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r>
      <w:tr w:rsidR="0083387C" w:rsidRPr="0083387C" w14:paraId="71BD3BED" w14:textId="77777777" w:rsidTr="00311689">
        <w:trPr>
          <w:jc w:val="center"/>
        </w:trPr>
        <w:tc>
          <w:tcPr>
            <w:tcW w:w="1848" w:type="dxa"/>
          </w:tcPr>
          <w:p w14:paraId="54F0698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f ≤ 1,605</w:t>
            </w:r>
          </w:p>
        </w:tc>
        <w:tc>
          <w:tcPr>
            <w:tcW w:w="2065" w:type="dxa"/>
          </w:tcPr>
          <w:p w14:paraId="260DA3E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w:t>
            </w:r>
          </w:p>
        </w:tc>
        <w:tc>
          <w:tcPr>
            <w:tcW w:w="1377" w:type="dxa"/>
          </w:tcPr>
          <w:p w14:paraId="7455CDC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 Hz</w:t>
            </w:r>
          </w:p>
        </w:tc>
        <w:tc>
          <w:tcPr>
            <w:tcW w:w="2222" w:type="dxa"/>
            <w:tcBorders>
              <w:bottom w:val="nil"/>
            </w:tcBorders>
            <w:shd w:val="clear" w:color="auto" w:fill="auto"/>
          </w:tcPr>
          <w:p w14:paraId="1AC4249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2-millisecond active transmission interval</w:t>
            </w:r>
          </w:p>
        </w:tc>
      </w:tr>
      <w:tr w:rsidR="0083387C" w:rsidRPr="0083387C" w14:paraId="32D7A7E4" w14:textId="77777777" w:rsidTr="00311689">
        <w:trPr>
          <w:jc w:val="center"/>
        </w:trPr>
        <w:tc>
          <w:tcPr>
            <w:tcW w:w="1848" w:type="dxa"/>
          </w:tcPr>
          <w:p w14:paraId="03B0E95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1,605≤ f ≤ 1,610</w:t>
            </w:r>
          </w:p>
        </w:tc>
        <w:tc>
          <w:tcPr>
            <w:tcW w:w="2065" w:type="dxa"/>
          </w:tcPr>
          <w:p w14:paraId="34F453F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 + 24/5 (f-1605)</w:t>
            </w:r>
          </w:p>
        </w:tc>
        <w:tc>
          <w:tcPr>
            <w:tcW w:w="1377" w:type="dxa"/>
          </w:tcPr>
          <w:p w14:paraId="1C47299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700Hz</w:t>
            </w:r>
          </w:p>
        </w:tc>
        <w:tc>
          <w:tcPr>
            <w:tcW w:w="2222" w:type="dxa"/>
            <w:tcBorders>
              <w:top w:val="nil"/>
              <w:bottom w:val="nil"/>
            </w:tcBorders>
            <w:shd w:val="clear" w:color="auto" w:fill="auto"/>
          </w:tcPr>
          <w:p w14:paraId="71144CE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83387C" w:rsidRPr="0083387C" w14:paraId="2E9269A4" w14:textId="77777777" w:rsidTr="00311689">
        <w:trPr>
          <w:jc w:val="center"/>
        </w:trPr>
        <w:tc>
          <w:tcPr>
            <w:tcW w:w="1848" w:type="dxa"/>
          </w:tcPr>
          <w:p w14:paraId="1650AB7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 f ≤ 1,605</w:t>
            </w:r>
          </w:p>
        </w:tc>
        <w:tc>
          <w:tcPr>
            <w:tcW w:w="2065" w:type="dxa"/>
          </w:tcPr>
          <w:p w14:paraId="2FCF0C0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-40</w:t>
            </w:r>
          </w:p>
        </w:tc>
        <w:tc>
          <w:tcPr>
            <w:tcW w:w="1377" w:type="dxa"/>
          </w:tcPr>
          <w:p w14:paraId="350D8F4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1MHz</w:t>
            </w:r>
          </w:p>
        </w:tc>
        <w:tc>
          <w:tcPr>
            <w:tcW w:w="2222" w:type="dxa"/>
            <w:tcBorders>
              <w:bottom w:val="nil"/>
            </w:tcBorders>
            <w:shd w:val="clear" w:color="auto" w:fill="auto"/>
          </w:tcPr>
          <w:p w14:paraId="643DB69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2-millisecond active transmission interval</w:t>
            </w:r>
          </w:p>
        </w:tc>
      </w:tr>
      <w:tr w:rsidR="0083387C" w:rsidRPr="0083387C" w14:paraId="0355E88E" w14:textId="77777777" w:rsidTr="00311689">
        <w:trPr>
          <w:jc w:val="center"/>
        </w:trPr>
        <w:tc>
          <w:tcPr>
            <w:tcW w:w="1848" w:type="dxa"/>
          </w:tcPr>
          <w:p w14:paraId="41EB878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1,605≤ f ≤ 1,610</w:t>
            </w:r>
          </w:p>
        </w:tc>
        <w:tc>
          <w:tcPr>
            <w:tcW w:w="2065" w:type="dxa"/>
          </w:tcPr>
          <w:p w14:paraId="03BC174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-40 + 24/5 (f-1605)</w:t>
            </w:r>
          </w:p>
        </w:tc>
        <w:tc>
          <w:tcPr>
            <w:tcW w:w="1377" w:type="dxa"/>
          </w:tcPr>
          <w:p w14:paraId="61D687B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1MHz</w:t>
            </w:r>
          </w:p>
        </w:tc>
        <w:tc>
          <w:tcPr>
            <w:tcW w:w="2222" w:type="dxa"/>
            <w:tcBorders>
              <w:top w:val="nil"/>
              <w:bottom w:val="nil"/>
            </w:tcBorders>
            <w:shd w:val="clear" w:color="auto" w:fill="auto"/>
          </w:tcPr>
          <w:p w14:paraId="7E224249" w14:textId="77777777" w:rsidR="0083387C" w:rsidRPr="0083387C" w:rsidRDefault="0083387C" w:rsidP="0083387C">
            <w:pPr>
              <w:keepNext/>
              <w:keepLines/>
              <w:overflowPunct w:val="0"/>
              <w:autoSpaceDE w:val="0"/>
              <w:autoSpaceDN w:val="0"/>
              <w:adjustRightInd w:val="0"/>
              <w:spacing w:after="0"/>
              <w:jc w:val="center"/>
              <w:textAlignment w:val="baseline"/>
              <w:rPr>
                <w:rFonts w:eastAsia="等线"/>
                <w:sz w:val="18"/>
              </w:rPr>
            </w:pPr>
          </w:p>
        </w:tc>
      </w:tr>
      <w:tr w:rsidR="0083387C" w:rsidRPr="0083387C" w14:paraId="21A72E0B" w14:textId="77777777" w:rsidTr="00311689">
        <w:trPr>
          <w:jc w:val="center"/>
        </w:trPr>
        <w:tc>
          <w:tcPr>
            <w:tcW w:w="7512" w:type="dxa"/>
            <w:gridSpan w:val="4"/>
          </w:tcPr>
          <w:p w14:paraId="11C730C8"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eastAsia="等线"/>
                <w:sz w:val="18"/>
              </w:rPr>
            </w:pPr>
            <w:r w:rsidRPr="0083387C">
              <w:rPr>
                <w:rFonts w:ascii="Arial" w:eastAsia="等线" w:hAnsi="Arial" w:cs="Arial"/>
                <w:sz w:val="18"/>
              </w:rPr>
              <w:t>NOTE:</w:t>
            </w:r>
            <w:r w:rsidRPr="0083387C">
              <w:rPr>
                <w:rFonts w:ascii="Arial" w:eastAsia="等线" w:hAnsi="Arial"/>
                <w:sz w:val="18"/>
              </w:rPr>
              <w:tab/>
              <w:t xml:space="preserve">The EIRP requirement in regulation is converted to conducted requirement using a 0 </w:t>
            </w:r>
            <w:proofErr w:type="spellStart"/>
            <w:r w:rsidRPr="0083387C">
              <w:rPr>
                <w:rFonts w:ascii="Arial" w:eastAsia="等线" w:hAnsi="Arial"/>
                <w:sz w:val="18"/>
              </w:rPr>
              <w:t>dBi</w:t>
            </w:r>
            <w:proofErr w:type="spellEnd"/>
            <w:r w:rsidRPr="0083387C">
              <w:rPr>
                <w:rFonts w:ascii="Arial" w:eastAsia="等线" w:hAnsi="Arial"/>
                <w:sz w:val="18"/>
              </w:rPr>
              <w:t xml:space="preserve"> antenna.</w:t>
            </w:r>
          </w:p>
        </w:tc>
      </w:tr>
    </w:tbl>
    <w:p w14:paraId="259E171E" w14:textId="77777777" w:rsidR="0083387C" w:rsidRPr="0083387C" w:rsidRDefault="0083387C" w:rsidP="0083387C">
      <w:pPr>
        <w:overflowPunct w:val="0"/>
        <w:autoSpaceDE w:val="0"/>
        <w:autoSpaceDN w:val="0"/>
        <w:adjustRightInd w:val="0"/>
        <w:textAlignment w:val="baseline"/>
        <w:rPr>
          <w:rFonts w:eastAsia="等线"/>
        </w:rPr>
      </w:pPr>
    </w:p>
    <w:p w14:paraId="545EFF41" w14:textId="77777777" w:rsidR="0039094F" w:rsidRPr="0083387C"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221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696B4" w14:textId="77777777" w:rsidR="008A3F79" w:rsidRDefault="008A3F79">
      <w:r>
        <w:separator/>
      </w:r>
    </w:p>
  </w:endnote>
  <w:endnote w:type="continuationSeparator" w:id="0">
    <w:p w14:paraId="7A69BDFE" w14:textId="77777777" w:rsidR="008A3F79" w:rsidRDefault="008A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9E6DB" w14:textId="77777777" w:rsidR="008A3F79" w:rsidRDefault="008A3F79">
      <w:r>
        <w:separator/>
      </w:r>
    </w:p>
  </w:footnote>
  <w:footnote w:type="continuationSeparator" w:id="0">
    <w:p w14:paraId="6F1C069D" w14:textId="77777777" w:rsidR="008A3F79" w:rsidRDefault="008A3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67C5" w:rsidRDefault="009E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67C5" w:rsidRDefault="009E67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67C5" w:rsidRDefault="009E67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67C5" w:rsidRDefault="009E67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3"/>
  </w:num>
  <w:num w:numId="4">
    <w:abstractNumId w:val="32"/>
  </w:num>
  <w:num w:numId="5">
    <w:abstractNumId w:val="24"/>
  </w:num>
  <w:num w:numId="6">
    <w:abstractNumId w:val="43"/>
  </w:num>
  <w:num w:numId="7">
    <w:abstractNumId w:val="45"/>
  </w:num>
  <w:num w:numId="8">
    <w:abstractNumId w:val="46"/>
  </w:num>
  <w:num w:numId="9">
    <w:abstractNumId w:val="20"/>
  </w:num>
  <w:num w:numId="10">
    <w:abstractNumId w:val="14"/>
  </w:num>
  <w:num w:numId="11">
    <w:abstractNumId w:val="26"/>
  </w:num>
  <w:num w:numId="12">
    <w:abstractNumId w:val="29"/>
  </w:num>
  <w:num w:numId="13">
    <w:abstractNumId w:val="22"/>
  </w:num>
  <w:num w:numId="14">
    <w:abstractNumId w:val="40"/>
  </w:num>
  <w:num w:numId="15">
    <w:abstractNumId w:val="0"/>
  </w:num>
  <w:num w:numId="16">
    <w:abstractNumId w:val="42"/>
  </w:num>
  <w:num w:numId="17">
    <w:abstractNumId w:val="15"/>
  </w:num>
  <w:num w:numId="18">
    <w:abstractNumId w:val="10"/>
  </w:num>
  <w:num w:numId="19">
    <w:abstractNumId w:val="41"/>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9"/>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607"/>
    <w:rsid w:val="00010C41"/>
    <w:rsid w:val="00012AA5"/>
    <w:rsid w:val="0001625F"/>
    <w:rsid w:val="00022A8C"/>
    <w:rsid w:val="00022E4A"/>
    <w:rsid w:val="00024615"/>
    <w:rsid w:val="00024B20"/>
    <w:rsid w:val="0003568D"/>
    <w:rsid w:val="00035A05"/>
    <w:rsid w:val="00035CC7"/>
    <w:rsid w:val="000369A1"/>
    <w:rsid w:val="000412D2"/>
    <w:rsid w:val="000429E3"/>
    <w:rsid w:val="0004606A"/>
    <w:rsid w:val="00062933"/>
    <w:rsid w:val="00062B0A"/>
    <w:rsid w:val="00064024"/>
    <w:rsid w:val="00066A81"/>
    <w:rsid w:val="000712DA"/>
    <w:rsid w:val="0007294B"/>
    <w:rsid w:val="00072BBE"/>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83C48"/>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635B"/>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A2F2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18E7"/>
    <w:rsid w:val="002E472E"/>
    <w:rsid w:val="002E7C87"/>
    <w:rsid w:val="00301B62"/>
    <w:rsid w:val="0030286A"/>
    <w:rsid w:val="00303951"/>
    <w:rsid w:val="00303F62"/>
    <w:rsid w:val="00305409"/>
    <w:rsid w:val="00310B85"/>
    <w:rsid w:val="00311689"/>
    <w:rsid w:val="003147FB"/>
    <w:rsid w:val="00314D7B"/>
    <w:rsid w:val="00316138"/>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349"/>
    <w:rsid w:val="003916DD"/>
    <w:rsid w:val="00393099"/>
    <w:rsid w:val="003A2089"/>
    <w:rsid w:val="003B007F"/>
    <w:rsid w:val="003B00EC"/>
    <w:rsid w:val="003B0358"/>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A1E"/>
    <w:rsid w:val="004E6D13"/>
    <w:rsid w:val="004F0102"/>
    <w:rsid w:val="004F2420"/>
    <w:rsid w:val="004F272F"/>
    <w:rsid w:val="004F59A9"/>
    <w:rsid w:val="004F6145"/>
    <w:rsid w:val="00502A64"/>
    <w:rsid w:val="005066EC"/>
    <w:rsid w:val="0050798A"/>
    <w:rsid w:val="005141D9"/>
    <w:rsid w:val="0051580D"/>
    <w:rsid w:val="00521213"/>
    <w:rsid w:val="00522165"/>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77C0"/>
    <w:rsid w:val="005E2260"/>
    <w:rsid w:val="005E2C44"/>
    <w:rsid w:val="005E3FD4"/>
    <w:rsid w:val="005E59A0"/>
    <w:rsid w:val="005F268C"/>
    <w:rsid w:val="005F348C"/>
    <w:rsid w:val="005F57E1"/>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0D9B"/>
    <w:rsid w:val="0065392A"/>
    <w:rsid w:val="00653DE4"/>
    <w:rsid w:val="00660854"/>
    <w:rsid w:val="00665C47"/>
    <w:rsid w:val="006707AC"/>
    <w:rsid w:val="00670E36"/>
    <w:rsid w:val="006729AE"/>
    <w:rsid w:val="006735E9"/>
    <w:rsid w:val="006756A2"/>
    <w:rsid w:val="00677927"/>
    <w:rsid w:val="006803D0"/>
    <w:rsid w:val="00682348"/>
    <w:rsid w:val="00695808"/>
    <w:rsid w:val="006A179A"/>
    <w:rsid w:val="006A3E40"/>
    <w:rsid w:val="006A52C4"/>
    <w:rsid w:val="006A5D63"/>
    <w:rsid w:val="006B0640"/>
    <w:rsid w:val="006B27ED"/>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27930"/>
    <w:rsid w:val="007411BF"/>
    <w:rsid w:val="00741885"/>
    <w:rsid w:val="007441F2"/>
    <w:rsid w:val="00746811"/>
    <w:rsid w:val="00747830"/>
    <w:rsid w:val="00751008"/>
    <w:rsid w:val="00752290"/>
    <w:rsid w:val="00756CEF"/>
    <w:rsid w:val="00766B1C"/>
    <w:rsid w:val="0077343D"/>
    <w:rsid w:val="00774A29"/>
    <w:rsid w:val="00774DD1"/>
    <w:rsid w:val="00782A22"/>
    <w:rsid w:val="00786C58"/>
    <w:rsid w:val="00792342"/>
    <w:rsid w:val="00794188"/>
    <w:rsid w:val="007977A8"/>
    <w:rsid w:val="007A5AC2"/>
    <w:rsid w:val="007A699C"/>
    <w:rsid w:val="007B512A"/>
    <w:rsid w:val="007B6645"/>
    <w:rsid w:val="007B6F0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176DF"/>
    <w:rsid w:val="0082347C"/>
    <w:rsid w:val="008250CA"/>
    <w:rsid w:val="008279FA"/>
    <w:rsid w:val="00830D56"/>
    <w:rsid w:val="0083387C"/>
    <w:rsid w:val="00834CF2"/>
    <w:rsid w:val="00835CA6"/>
    <w:rsid w:val="0083656B"/>
    <w:rsid w:val="00843896"/>
    <w:rsid w:val="00845D04"/>
    <w:rsid w:val="0085194D"/>
    <w:rsid w:val="00851C7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3F79"/>
    <w:rsid w:val="008A45A6"/>
    <w:rsid w:val="008A4636"/>
    <w:rsid w:val="008A46FD"/>
    <w:rsid w:val="008A53EF"/>
    <w:rsid w:val="008B05E7"/>
    <w:rsid w:val="008B19C5"/>
    <w:rsid w:val="008B246B"/>
    <w:rsid w:val="008B510C"/>
    <w:rsid w:val="008B7737"/>
    <w:rsid w:val="008D3CCC"/>
    <w:rsid w:val="008D4E07"/>
    <w:rsid w:val="008D6C8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52276"/>
    <w:rsid w:val="009536E4"/>
    <w:rsid w:val="00962CDD"/>
    <w:rsid w:val="00964AC0"/>
    <w:rsid w:val="0096678F"/>
    <w:rsid w:val="009673A8"/>
    <w:rsid w:val="00967A63"/>
    <w:rsid w:val="00971CAD"/>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2D4D"/>
    <w:rsid w:val="00A54E79"/>
    <w:rsid w:val="00A56245"/>
    <w:rsid w:val="00A6617B"/>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326"/>
    <w:rsid w:val="00BF1744"/>
    <w:rsid w:val="00C043A1"/>
    <w:rsid w:val="00C05798"/>
    <w:rsid w:val="00C104FA"/>
    <w:rsid w:val="00C11954"/>
    <w:rsid w:val="00C166EB"/>
    <w:rsid w:val="00C20734"/>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788B"/>
    <w:rsid w:val="00CB6748"/>
    <w:rsid w:val="00CB7025"/>
    <w:rsid w:val="00CC2BBD"/>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4B56"/>
    <w:rsid w:val="00DA61A7"/>
    <w:rsid w:val="00DB04F5"/>
    <w:rsid w:val="00DC0FA3"/>
    <w:rsid w:val="00DC2C5A"/>
    <w:rsid w:val="00DD13D7"/>
    <w:rsid w:val="00DE12D4"/>
    <w:rsid w:val="00DE34CF"/>
    <w:rsid w:val="00DE36D3"/>
    <w:rsid w:val="00DE7175"/>
    <w:rsid w:val="00DF158C"/>
    <w:rsid w:val="00DF6B89"/>
    <w:rsid w:val="00E01D32"/>
    <w:rsid w:val="00E04A31"/>
    <w:rsid w:val="00E04DFE"/>
    <w:rsid w:val="00E05DD6"/>
    <w:rsid w:val="00E066E7"/>
    <w:rsid w:val="00E13D67"/>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99F"/>
    <w:rsid w:val="00F85A60"/>
    <w:rsid w:val="00F86482"/>
    <w:rsid w:val="00F94D47"/>
    <w:rsid w:val="00F962B5"/>
    <w:rsid w:val="00FA14FD"/>
    <w:rsid w:val="00FA16A6"/>
    <w:rsid w:val="00FA1C3B"/>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14245-7587-4B9A-9B5E-2977190EA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6408</TotalTime>
  <Pages>10</Pages>
  <Words>4279</Words>
  <Characters>24395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453</cp:revision>
  <cp:lastPrinted>1899-12-31T23:00:00Z</cp:lastPrinted>
  <dcterms:created xsi:type="dcterms:W3CDTF">2020-02-03T08:32:00Z</dcterms:created>
  <dcterms:modified xsi:type="dcterms:W3CDTF">2024-02-27T09:51:00Z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